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75E32D1C"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w:t>
      </w:r>
      <w:r w:rsidR="00192908">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r w:rsidR="00185C47">
        <w:rPr>
          <w:rFonts w:cs="Arial"/>
          <w:b/>
          <w:noProof/>
          <w:sz w:val="24"/>
        </w:rPr>
        <w:t>6998</w:t>
      </w:r>
    </w:p>
    <w:p w14:paraId="79B7372C" w14:textId="603595C3" w:rsidR="00BC19C6" w:rsidRPr="00E51134" w:rsidRDefault="00192908" w:rsidP="00BC19C6">
      <w:pPr>
        <w:pStyle w:val="CRCoverPage"/>
        <w:outlineLvl w:val="0"/>
        <w:rPr>
          <w:b/>
          <w:noProof/>
          <w:color w:val="3333FF"/>
          <w:sz w:val="24"/>
        </w:rPr>
      </w:pPr>
      <w:r>
        <w:rPr>
          <w:rFonts w:cs="Arial"/>
          <w:b/>
          <w:noProof/>
          <w:sz w:val="24"/>
        </w:rPr>
        <w:t>June</w:t>
      </w:r>
      <w:r w:rsidR="00FA0ECB" w:rsidRPr="00FA0ECB">
        <w:rPr>
          <w:rFonts w:cs="Arial"/>
          <w:b/>
          <w:noProof/>
          <w:sz w:val="24"/>
        </w:rPr>
        <w:t xml:space="preserve"> </w:t>
      </w:r>
      <w:r>
        <w:rPr>
          <w:rFonts w:cs="Arial"/>
          <w:b/>
          <w:noProof/>
          <w:sz w:val="24"/>
        </w:rPr>
        <w:t>24</w:t>
      </w:r>
      <w:r w:rsidR="00FA0ECB" w:rsidRPr="00FA0ECB">
        <w:rPr>
          <w:rFonts w:cs="Arial"/>
          <w:b/>
          <w:noProof/>
          <w:sz w:val="24"/>
        </w:rPr>
        <w:t xml:space="preserve"> - </w:t>
      </w:r>
      <w:r>
        <w:rPr>
          <w:rFonts w:cs="Arial"/>
          <w:b/>
          <w:noProof/>
          <w:sz w:val="24"/>
        </w:rPr>
        <w:t>28</w:t>
      </w:r>
      <w:r w:rsidR="00FA0ECB" w:rsidRPr="00FA0ECB">
        <w:rPr>
          <w:rFonts w:cs="Arial"/>
          <w:b/>
          <w:noProof/>
          <w:sz w:val="24"/>
        </w:rPr>
        <w:t xml:space="preserve">, 2019, </w:t>
      </w:r>
      <w:r>
        <w:rPr>
          <w:rFonts w:cs="Arial"/>
          <w:b/>
          <w:noProof/>
          <w:sz w:val="24"/>
        </w:rPr>
        <w:t>Sapporo, Japan.</w:t>
      </w:r>
      <w:r w:rsidR="00BC19C6">
        <w:rPr>
          <w:rFonts w:cs="Arial"/>
          <w:b/>
          <w:noProof/>
          <w:sz w:val="24"/>
        </w:rPr>
        <w:t xml:space="preserve">  </w:t>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0EA50C67" w:rsidR="00EA7E91" w:rsidRPr="008D5D8A" w:rsidRDefault="002D270A" w:rsidP="00C10FF4">
            <w:pPr>
              <w:pStyle w:val="CRCoverPage"/>
              <w:spacing w:after="0"/>
              <w:rPr>
                <w:b/>
                <w:noProof/>
                <w:sz w:val="28"/>
              </w:rPr>
            </w:pPr>
            <w:r w:rsidRPr="008D5D8A">
              <w:rPr>
                <w:b/>
                <w:noProof/>
                <w:sz w:val="28"/>
              </w:rPr>
              <w:t>23.</w:t>
            </w:r>
            <w:r w:rsidR="001D1AF7" w:rsidRPr="008D5D8A">
              <w:rPr>
                <w:b/>
                <w:noProof/>
                <w:sz w:val="28"/>
              </w:rPr>
              <w:t>50</w:t>
            </w:r>
            <w:r w:rsidR="00C10FF4">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565B2AB2" w:rsidR="00EA7E91" w:rsidRPr="008D5D8A" w:rsidRDefault="00185C47" w:rsidP="00BC1485">
            <w:pPr>
              <w:pStyle w:val="CRCoverPage"/>
              <w:spacing w:after="0"/>
              <w:jc w:val="center"/>
              <w:rPr>
                <w:noProof/>
              </w:rPr>
            </w:pPr>
            <w:r>
              <w:rPr>
                <w:b/>
                <w:noProof/>
                <w:sz w:val="28"/>
              </w:rPr>
              <w:t>1480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6FD2D874" w:rsidR="00EA7E91" w:rsidRPr="008D5D8A" w:rsidRDefault="004C4BCF" w:rsidP="00844B90">
            <w:pPr>
              <w:pStyle w:val="CRCoverPage"/>
              <w:spacing w:after="0"/>
              <w:jc w:val="center"/>
              <w:rPr>
                <w:b/>
                <w:noProof/>
              </w:rPr>
            </w:pPr>
            <w:r>
              <w:rPr>
                <w:b/>
                <w:noProof/>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2230959B" w:rsidR="00EA7E91" w:rsidRPr="008D5D8A" w:rsidRDefault="008F1226" w:rsidP="00905F98">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B40B04">
              <w:rPr>
                <w:b/>
                <w:noProof/>
                <w:sz w:val="32"/>
              </w:rPr>
              <w:t>1.1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Hyperlink"/>
                  <w:rFonts w:cs="Arial"/>
                  <w:b/>
                  <w:i/>
                  <w:noProof/>
                  <w:color w:val="FF0000"/>
                </w:rPr>
                <w:t>HE</w:t>
              </w:r>
              <w:bookmarkStart w:id="1" w:name="_Hlt497126619"/>
              <w:r w:rsidRPr="008D5D8A">
                <w:rPr>
                  <w:rStyle w:val="Hyperlink"/>
                  <w:rFonts w:cs="Arial"/>
                  <w:b/>
                  <w:i/>
                  <w:noProof/>
                  <w:color w:val="FF0000"/>
                </w:rPr>
                <w:t>L</w:t>
              </w:r>
              <w:bookmarkEnd w:id="1"/>
              <w:r w:rsidRPr="008D5D8A">
                <w:rPr>
                  <w:rStyle w:val="Hyperlink"/>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Hyperlink"/>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10578" w:type="dxa"/>
        <w:tblInd w:w="42" w:type="dxa"/>
        <w:tblLayout w:type="fixed"/>
        <w:tblCellMar>
          <w:left w:w="42" w:type="dxa"/>
          <w:right w:w="42" w:type="dxa"/>
        </w:tblCellMar>
        <w:tblLook w:val="0000" w:firstRow="0" w:lastRow="0" w:firstColumn="0" w:lastColumn="0" w:noHBand="0" w:noVBand="0"/>
      </w:tblPr>
      <w:tblGrid>
        <w:gridCol w:w="1843"/>
        <w:gridCol w:w="95"/>
        <w:gridCol w:w="9"/>
        <w:gridCol w:w="605"/>
        <w:gridCol w:w="284"/>
        <w:gridCol w:w="567"/>
        <w:gridCol w:w="1700"/>
        <w:gridCol w:w="710"/>
        <w:gridCol w:w="284"/>
        <w:gridCol w:w="424"/>
        <w:gridCol w:w="993"/>
        <w:gridCol w:w="3064"/>
      </w:tblGrid>
      <w:tr w:rsidR="00EA7E91" w:rsidRPr="008D5D8A" w14:paraId="4333D712" w14:textId="77777777" w:rsidTr="004D5C35">
        <w:tc>
          <w:tcPr>
            <w:tcW w:w="10578" w:type="dxa"/>
            <w:gridSpan w:val="12"/>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4D5C35">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8735" w:type="dxa"/>
            <w:gridSpan w:val="11"/>
            <w:tcBorders>
              <w:top w:val="single" w:sz="4" w:space="0" w:color="auto"/>
              <w:right w:val="single" w:sz="4" w:space="0" w:color="auto"/>
            </w:tcBorders>
            <w:shd w:val="pct30" w:color="FFFF00" w:fill="auto"/>
          </w:tcPr>
          <w:p w14:paraId="339E6764" w14:textId="5219AFF0" w:rsidR="00A104AB" w:rsidRPr="008D5D8A" w:rsidRDefault="006529A4" w:rsidP="00EE4203">
            <w:pPr>
              <w:pStyle w:val="CRCoverPage"/>
              <w:spacing w:after="0"/>
              <w:rPr>
                <w:noProof/>
              </w:rPr>
            </w:pPr>
            <w:r>
              <w:rPr>
                <w:noProof/>
              </w:rPr>
              <w:t>Add</w:t>
            </w:r>
            <w:r w:rsidR="00C078FA">
              <w:rPr>
                <w:noProof/>
              </w:rPr>
              <w:t>ing</w:t>
            </w:r>
            <w:r>
              <w:rPr>
                <w:noProof/>
              </w:rPr>
              <w:t xml:space="preserve"> a</w:t>
            </w:r>
            <w:r w:rsidR="00C078FA">
              <w:rPr>
                <w:noProof/>
              </w:rPr>
              <w:t>n optional</w:t>
            </w:r>
            <w:r>
              <w:rPr>
                <w:noProof/>
              </w:rPr>
              <w:t xml:space="preserve"> </w:t>
            </w:r>
            <w:r w:rsidR="00EE4203">
              <w:rPr>
                <w:noProof/>
              </w:rPr>
              <w:t>‘</w:t>
            </w:r>
            <w:r w:rsidR="00EE4203">
              <w:rPr>
                <w:lang w:eastAsia="zh-CN"/>
              </w:rPr>
              <w:t>support</w:t>
            </w:r>
            <w:r w:rsidR="00EE4203" w:rsidRPr="00695701">
              <w:rPr>
                <w:lang w:eastAsia="zh-CN"/>
              </w:rPr>
              <w:t xml:space="preserve"> </w:t>
            </w:r>
            <w:r w:rsidR="00EE4203">
              <w:rPr>
                <w:lang w:eastAsia="zh-CN"/>
              </w:rPr>
              <w:t xml:space="preserve">of </w:t>
            </w:r>
            <w:r w:rsidR="00EE4203" w:rsidRPr="00695701">
              <w:rPr>
                <w:lang w:eastAsia="zh-CN"/>
              </w:rPr>
              <w:t>delegated discovery</w:t>
            </w:r>
            <w:r w:rsidR="00EE4203">
              <w:rPr>
                <w:lang w:eastAsia="zh-CN"/>
              </w:rPr>
              <w:t>’</w:t>
            </w:r>
            <w:r>
              <w:rPr>
                <w:noProof/>
              </w:rPr>
              <w:t xml:space="preserve"> attribute</w:t>
            </w:r>
            <w:r w:rsidR="00B40B04">
              <w:rPr>
                <w:noProof/>
              </w:rPr>
              <w:t xml:space="preserve"> </w:t>
            </w:r>
            <w:r>
              <w:rPr>
                <w:noProof/>
              </w:rPr>
              <w:t xml:space="preserve">to </w:t>
            </w:r>
            <w:r w:rsidR="003D2DD8">
              <w:rPr>
                <w:noProof/>
              </w:rPr>
              <w:t>producer profile in NR</w:t>
            </w:r>
            <w:r w:rsidR="00192908">
              <w:rPr>
                <w:noProof/>
              </w:rPr>
              <w:t>F</w:t>
            </w:r>
          </w:p>
        </w:tc>
      </w:tr>
      <w:tr w:rsidR="00EA7E91" w:rsidRPr="008D5D8A" w14:paraId="00CBD3BB" w14:textId="77777777" w:rsidTr="004D5C35">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8735" w:type="dxa"/>
            <w:gridSpan w:val="11"/>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4D5C35">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8735" w:type="dxa"/>
            <w:gridSpan w:val="11"/>
            <w:tcBorders>
              <w:right w:val="single" w:sz="4" w:space="0" w:color="auto"/>
            </w:tcBorders>
            <w:shd w:val="pct30" w:color="FFFF00" w:fill="auto"/>
          </w:tcPr>
          <w:p w14:paraId="0A7E4138" w14:textId="001C6B45" w:rsidR="00EA7E91" w:rsidRPr="008D5D8A" w:rsidRDefault="00192908" w:rsidP="003337D8">
            <w:pPr>
              <w:pStyle w:val="CRCoverPage"/>
              <w:spacing w:after="0"/>
              <w:rPr>
                <w:noProof/>
              </w:rPr>
            </w:pPr>
            <w:r>
              <w:rPr>
                <w:noProof/>
              </w:rPr>
              <w:t>Oracle</w:t>
            </w:r>
            <w:r w:rsidR="00FA622D">
              <w:rPr>
                <w:noProof/>
              </w:rPr>
              <w:t xml:space="preserve">, </w:t>
            </w:r>
            <w:r w:rsidR="00FA622D">
              <w:t>NTT Docomo, ZTE, Deutsche Telekom AG</w:t>
            </w:r>
          </w:p>
        </w:tc>
      </w:tr>
      <w:tr w:rsidR="00EA7E91" w:rsidRPr="008D5D8A" w14:paraId="3545355F" w14:textId="77777777" w:rsidTr="004D5C35">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8735" w:type="dxa"/>
            <w:gridSpan w:val="11"/>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4D5C35">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8735" w:type="dxa"/>
            <w:gridSpan w:val="11"/>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4D5C35">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6"/>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3064" w:type="dxa"/>
            <w:tcBorders>
              <w:right w:val="single" w:sz="4" w:space="0" w:color="auto"/>
            </w:tcBorders>
            <w:shd w:val="pct30" w:color="FFFF00" w:fill="auto"/>
          </w:tcPr>
          <w:p w14:paraId="04253CBE" w14:textId="4EC5E2E4" w:rsidR="00EA7E91" w:rsidRPr="008D5D8A" w:rsidRDefault="00EF7B86" w:rsidP="00B40B04">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B40B04">
              <w:rPr>
                <w:noProof/>
              </w:rPr>
              <w:t>6</w:t>
            </w:r>
            <w:r w:rsidR="00B36912" w:rsidRPr="008D5D8A">
              <w:rPr>
                <w:noProof/>
              </w:rPr>
              <w:t>-</w:t>
            </w:r>
            <w:r w:rsidR="00B40B04">
              <w:rPr>
                <w:noProof/>
              </w:rPr>
              <w:t>13</w:t>
            </w:r>
          </w:p>
        </w:tc>
      </w:tr>
      <w:tr w:rsidR="00EA7E91" w:rsidRPr="008D5D8A" w14:paraId="04D2AE93" w14:textId="77777777" w:rsidTr="004D5C35">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5"/>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3064"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521661">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104" w:type="dxa"/>
            <w:gridSpan w:val="2"/>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4150" w:type="dxa"/>
            <w:gridSpan w:val="6"/>
            <w:tcBorders>
              <w:left w:val="nil"/>
            </w:tcBorders>
          </w:tcPr>
          <w:p w14:paraId="0566974B" w14:textId="12347BB0" w:rsidR="00EA7E91" w:rsidRPr="008D5D8A" w:rsidRDefault="00C078FA" w:rsidP="00844B90">
            <w:pPr>
              <w:pStyle w:val="CRCoverPage"/>
              <w:spacing w:after="0"/>
              <w:rPr>
                <w:noProof/>
              </w:rPr>
            </w:pPr>
            <w:r>
              <w:rPr>
                <w:noProof/>
              </w:rPr>
              <w:t>B</w:t>
            </w: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3064"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4D5C35">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9"/>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Hyperlink"/>
                  <w:noProof/>
                  <w:sz w:val="18"/>
                </w:rPr>
                <w:t>TR 21.900</w:t>
              </w:r>
            </w:hyperlink>
            <w:r w:rsidRPr="008D5D8A">
              <w:rPr>
                <w:noProof/>
                <w:sz w:val="18"/>
              </w:rPr>
              <w:t>.</w:t>
            </w:r>
          </w:p>
        </w:tc>
        <w:tc>
          <w:tcPr>
            <w:tcW w:w="4057"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4D5C35">
        <w:tc>
          <w:tcPr>
            <w:tcW w:w="1843" w:type="dxa"/>
          </w:tcPr>
          <w:p w14:paraId="5B7E5648" w14:textId="77777777" w:rsidR="00EA7E91" w:rsidRPr="008D5D8A" w:rsidRDefault="00EA7E91" w:rsidP="00844B90">
            <w:pPr>
              <w:pStyle w:val="CRCoverPage"/>
              <w:spacing w:after="0"/>
              <w:rPr>
                <w:b/>
                <w:i/>
                <w:noProof/>
                <w:sz w:val="8"/>
                <w:szCs w:val="8"/>
              </w:rPr>
            </w:pPr>
          </w:p>
        </w:tc>
        <w:tc>
          <w:tcPr>
            <w:tcW w:w="8735" w:type="dxa"/>
            <w:gridSpan w:val="11"/>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521661">
        <w:tc>
          <w:tcPr>
            <w:tcW w:w="193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8640" w:type="dxa"/>
            <w:gridSpan w:val="10"/>
            <w:tcBorders>
              <w:top w:val="single" w:sz="4" w:space="0" w:color="auto"/>
              <w:right w:val="single" w:sz="4" w:space="0" w:color="auto"/>
            </w:tcBorders>
            <w:shd w:val="pct30" w:color="FFFF00" w:fill="auto"/>
          </w:tcPr>
          <w:p w14:paraId="27E3FC5E" w14:textId="437144DB" w:rsidR="00FE7739" w:rsidRPr="008D5D8A" w:rsidRDefault="00C10FF4" w:rsidP="00695701">
            <w:pPr>
              <w:pStyle w:val="CRCoverPage"/>
              <w:spacing w:after="0"/>
              <w:rPr>
                <w:noProof/>
              </w:rPr>
            </w:pPr>
            <w:r>
              <w:rPr>
                <w:noProof/>
              </w:rPr>
              <w:t xml:space="preserve">This is an alignment CR with the </w:t>
            </w:r>
            <w:r w:rsidR="00695701">
              <w:rPr>
                <w:noProof/>
                <w:lang w:val="sv-SE" w:eastAsia="ko-KR"/>
              </w:rPr>
              <w:t>SMF D</w:t>
            </w:r>
            <w:r w:rsidR="00695701" w:rsidRPr="00F267A6">
              <w:rPr>
                <w:noProof/>
                <w:lang w:val="sv-SE" w:eastAsia="ko-KR"/>
              </w:rPr>
              <w:t>elegate</w:t>
            </w:r>
            <w:r w:rsidR="00695701">
              <w:rPr>
                <w:noProof/>
                <w:lang w:val="sv-SE" w:eastAsia="ko-KR"/>
              </w:rPr>
              <w:t>d Discovery and Selection for HR scenario CR</w:t>
            </w:r>
            <w:r w:rsidR="00520E1B">
              <w:rPr>
                <w:noProof/>
              </w:rPr>
              <w:t xml:space="preserve"> (S2-1906</w:t>
            </w:r>
            <w:r w:rsidR="00695701">
              <w:rPr>
                <w:noProof/>
              </w:rPr>
              <w:t>8</w:t>
            </w:r>
            <w:r w:rsidR="00520E1B">
              <w:rPr>
                <w:noProof/>
              </w:rPr>
              <w:t>8</w:t>
            </w:r>
            <w:r w:rsidR="00695701">
              <w:rPr>
                <w:noProof/>
              </w:rPr>
              <w:t>3</w:t>
            </w:r>
            <w:r w:rsidR="00520E1B">
              <w:rPr>
                <w:noProof/>
              </w:rPr>
              <w:t>)</w:t>
            </w:r>
            <w:r>
              <w:rPr>
                <w:noProof/>
              </w:rPr>
              <w:t>.</w:t>
            </w:r>
            <w:r w:rsidR="00695701" w:rsidRPr="008D5D8A">
              <w:rPr>
                <w:noProof/>
              </w:rPr>
              <w:t xml:space="preserve"> </w:t>
            </w:r>
          </w:p>
        </w:tc>
      </w:tr>
      <w:tr w:rsidR="00EA7E91" w:rsidRPr="008D5D8A" w14:paraId="7BA25AC8" w14:textId="77777777" w:rsidTr="00521661">
        <w:tc>
          <w:tcPr>
            <w:tcW w:w="1938" w:type="dxa"/>
            <w:gridSpan w:val="2"/>
            <w:tcBorders>
              <w:left w:val="single" w:sz="4" w:space="0" w:color="auto"/>
            </w:tcBorders>
          </w:tcPr>
          <w:p w14:paraId="15D0E0A5" w14:textId="7FC81AF9" w:rsidR="00EA7E91" w:rsidRPr="008D5D8A" w:rsidRDefault="00EA7E91" w:rsidP="00844B90">
            <w:pPr>
              <w:pStyle w:val="CRCoverPage"/>
              <w:spacing w:after="0"/>
              <w:rPr>
                <w:b/>
                <w:i/>
                <w:noProof/>
                <w:sz w:val="8"/>
                <w:szCs w:val="8"/>
              </w:rPr>
            </w:pPr>
          </w:p>
        </w:tc>
        <w:tc>
          <w:tcPr>
            <w:tcW w:w="8640" w:type="dxa"/>
            <w:gridSpan w:val="10"/>
            <w:tcBorders>
              <w:right w:val="single" w:sz="4" w:space="0" w:color="auto"/>
            </w:tcBorders>
            <w:shd w:val="clear" w:color="auto" w:fill="FFFFCC"/>
          </w:tcPr>
          <w:p w14:paraId="2C6ECAA2" w14:textId="6E7178CE" w:rsidR="00C10FF4" w:rsidRPr="00C10FF4" w:rsidRDefault="00695701" w:rsidP="00844B90">
            <w:pPr>
              <w:pStyle w:val="CRCoverPage"/>
              <w:spacing w:after="0"/>
              <w:rPr>
                <w:lang w:eastAsia="zh-CN"/>
              </w:rPr>
            </w:pPr>
            <w:r>
              <w:rPr>
                <w:lang w:eastAsia="zh-CN"/>
              </w:rPr>
              <w:t xml:space="preserve">The </w:t>
            </w:r>
            <w:r w:rsidR="00E774C2">
              <w:rPr>
                <w:noProof/>
              </w:rPr>
              <w:t>S2-1906883</w:t>
            </w:r>
            <w:r>
              <w:rPr>
                <w:lang w:eastAsia="zh-CN"/>
              </w:rPr>
              <w:t xml:space="preserve"> CR assumes that it is possible for the SCP to </w:t>
            </w:r>
            <w:r w:rsidR="003D2DD8">
              <w:rPr>
                <w:lang w:eastAsia="zh-CN"/>
              </w:rPr>
              <w:t>figure out</w:t>
            </w:r>
            <w:r w:rsidR="006529A4">
              <w:rPr>
                <w:lang w:eastAsia="zh-CN"/>
              </w:rPr>
              <w:t xml:space="preserve"> as part of SMF or PCF selection,</w:t>
            </w:r>
            <w:r>
              <w:rPr>
                <w:lang w:eastAsia="zh-CN"/>
              </w:rPr>
              <w:t xml:space="preserve"> whether </w:t>
            </w:r>
            <w:r w:rsidR="006529A4">
              <w:rPr>
                <w:lang w:eastAsia="zh-CN"/>
              </w:rPr>
              <w:t>the</w:t>
            </w:r>
            <w:r w:rsidRPr="00695701">
              <w:rPr>
                <w:lang w:eastAsia="zh-CN"/>
              </w:rPr>
              <w:t xml:space="preserve"> SMF</w:t>
            </w:r>
            <w:r>
              <w:rPr>
                <w:lang w:eastAsia="zh-CN"/>
              </w:rPr>
              <w:t xml:space="preserve"> or PCF</w:t>
            </w:r>
            <w:r w:rsidRPr="00695701">
              <w:rPr>
                <w:lang w:eastAsia="zh-CN"/>
              </w:rPr>
              <w:t xml:space="preserve"> supports delegated discovery</w:t>
            </w:r>
            <w:r>
              <w:rPr>
                <w:lang w:eastAsia="zh-CN"/>
              </w:rPr>
              <w:t xml:space="preserve">. This </w:t>
            </w:r>
            <w:r w:rsidR="00E774C2">
              <w:rPr>
                <w:lang w:eastAsia="zh-CN"/>
              </w:rPr>
              <w:t>CR</w:t>
            </w:r>
            <w:r>
              <w:rPr>
                <w:lang w:eastAsia="zh-CN"/>
              </w:rPr>
              <w:t xml:space="preserve"> adds the </w:t>
            </w:r>
            <w:r w:rsidR="00C078FA">
              <w:rPr>
                <w:lang w:eastAsia="zh-CN"/>
              </w:rPr>
              <w:t xml:space="preserve">proper </w:t>
            </w:r>
            <w:r>
              <w:rPr>
                <w:lang w:eastAsia="zh-CN"/>
              </w:rPr>
              <w:t xml:space="preserve">parameters to the </w:t>
            </w:r>
            <w:r w:rsidR="00C078FA">
              <w:rPr>
                <w:lang w:eastAsia="zh-CN"/>
              </w:rPr>
              <w:t xml:space="preserve">corresponding </w:t>
            </w:r>
            <w:r>
              <w:rPr>
                <w:lang w:eastAsia="zh-CN"/>
              </w:rPr>
              <w:t>NRF services, in order to enable this functionality.</w:t>
            </w:r>
          </w:p>
          <w:p w14:paraId="0946C93A" w14:textId="77777777" w:rsidR="006E2BEE" w:rsidRPr="00392793" w:rsidRDefault="006E2BEE" w:rsidP="00844B90">
            <w:pPr>
              <w:pStyle w:val="CRCoverPage"/>
              <w:spacing w:after="0"/>
              <w:rPr>
                <w:noProof/>
                <w:sz w:val="8"/>
                <w:szCs w:val="8"/>
              </w:rPr>
            </w:pPr>
          </w:p>
        </w:tc>
      </w:tr>
      <w:tr w:rsidR="00C10FF4" w:rsidRPr="008D5D8A" w14:paraId="764C86DF" w14:textId="77777777" w:rsidTr="00521661">
        <w:tc>
          <w:tcPr>
            <w:tcW w:w="1938" w:type="dxa"/>
            <w:gridSpan w:val="2"/>
            <w:tcBorders>
              <w:left w:val="single" w:sz="4" w:space="0" w:color="auto"/>
            </w:tcBorders>
          </w:tcPr>
          <w:p w14:paraId="4AE615EB" w14:textId="77777777" w:rsidR="00C10FF4" w:rsidRPr="008D5D8A" w:rsidRDefault="00C10FF4" w:rsidP="00A104AB">
            <w:pPr>
              <w:pStyle w:val="CRCoverPage"/>
              <w:tabs>
                <w:tab w:val="right" w:pos="2184"/>
              </w:tabs>
              <w:spacing w:after="0"/>
              <w:rPr>
                <w:b/>
                <w:i/>
                <w:noProof/>
              </w:rPr>
            </w:pPr>
          </w:p>
        </w:tc>
        <w:tc>
          <w:tcPr>
            <w:tcW w:w="8640" w:type="dxa"/>
            <w:gridSpan w:val="10"/>
            <w:tcBorders>
              <w:right w:val="single" w:sz="4" w:space="0" w:color="auto"/>
            </w:tcBorders>
            <w:shd w:val="clear" w:color="auto" w:fill="auto"/>
          </w:tcPr>
          <w:p w14:paraId="77E3B966" w14:textId="77777777" w:rsidR="00C10FF4" w:rsidRDefault="00C10FF4" w:rsidP="00944F23">
            <w:pPr>
              <w:pStyle w:val="CRCoverPage"/>
              <w:spacing w:after="0"/>
              <w:rPr>
                <w:noProof/>
              </w:rPr>
            </w:pPr>
          </w:p>
        </w:tc>
      </w:tr>
      <w:tr w:rsidR="00A104AB" w:rsidRPr="008D5D8A" w14:paraId="69D60FDB" w14:textId="77777777" w:rsidTr="00521661">
        <w:tc>
          <w:tcPr>
            <w:tcW w:w="193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8640" w:type="dxa"/>
            <w:gridSpan w:val="10"/>
            <w:tcBorders>
              <w:right w:val="single" w:sz="4" w:space="0" w:color="auto"/>
            </w:tcBorders>
            <w:shd w:val="pct30" w:color="FFFF00" w:fill="auto"/>
          </w:tcPr>
          <w:p w14:paraId="2DFD4F40" w14:textId="19A8E219" w:rsidR="00363F95" w:rsidRPr="008D5D8A" w:rsidRDefault="00C078FA" w:rsidP="00951A10">
            <w:pPr>
              <w:pStyle w:val="CRCoverPage"/>
              <w:spacing w:after="0"/>
              <w:rPr>
                <w:noProof/>
              </w:rPr>
            </w:pPr>
            <w:r>
              <w:rPr>
                <w:noProof/>
              </w:rPr>
              <w:t>Adding an optional ‘</w:t>
            </w:r>
            <w:r>
              <w:rPr>
                <w:lang w:eastAsia="zh-CN"/>
              </w:rPr>
              <w:t>support</w:t>
            </w:r>
            <w:r w:rsidRPr="00695701">
              <w:rPr>
                <w:lang w:eastAsia="zh-CN"/>
              </w:rPr>
              <w:t xml:space="preserve"> </w:t>
            </w:r>
            <w:r>
              <w:rPr>
                <w:lang w:eastAsia="zh-CN"/>
              </w:rPr>
              <w:t xml:space="preserve">of </w:t>
            </w:r>
            <w:r w:rsidRPr="00695701">
              <w:rPr>
                <w:lang w:eastAsia="zh-CN"/>
              </w:rPr>
              <w:t>delegated discovery</w:t>
            </w:r>
            <w:r>
              <w:rPr>
                <w:lang w:eastAsia="zh-CN"/>
              </w:rPr>
              <w:t>’</w:t>
            </w:r>
            <w:r>
              <w:rPr>
                <w:noProof/>
              </w:rPr>
              <w:t xml:space="preserve"> attribute </w:t>
            </w:r>
            <w:r w:rsidR="00C10FF4">
              <w:rPr>
                <w:noProof/>
              </w:rPr>
              <w:t xml:space="preserve">in </w:t>
            </w:r>
            <w:r>
              <w:rPr>
                <w:noProof/>
              </w:rPr>
              <w:t xml:space="preserve">producer profile in </w:t>
            </w:r>
            <w:r w:rsidR="00C10FF4">
              <w:rPr>
                <w:noProof/>
              </w:rPr>
              <w:t xml:space="preserve">the </w:t>
            </w:r>
            <w:r w:rsidR="006C4A52">
              <w:rPr>
                <w:noProof/>
              </w:rPr>
              <w:t>NR</w:t>
            </w:r>
            <w:r w:rsidR="00C10FF4">
              <w:rPr>
                <w:noProof/>
              </w:rPr>
              <w:t xml:space="preserve">F </w:t>
            </w:r>
            <w:r w:rsidR="004C4BCF">
              <w:rPr>
                <w:noProof/>
              </w:rPr>
              <w:t xml:space="preserve">to enable the </w:t>
            </w:r>
            <w:r w:rsidR="006C4A52">
              <w:rPr>
                <w:lang w:eastAsia="zh-CN"/>
              </w:rPr>
              <w:t xml:space="preserve">SCP (or a consumer NF) to </w:t>
            </w:r>
            <w:r w:rsidR="003D2DD8">
              <w:rPr>
                <w:lang w:eastAsia="zh-CN"/>
              </w:rPr>
              <w:t>figure out</w:t>
            </w:r>
            <w:r w:rsidR="006C4A52">
              <w:rPr>
                <w:lang w:eastAsia="zh-CN"/>
              </w:rPr>
              <w:t xml:space="preserve"> whether an</w:t>
            </w:r>
            <w:r w:rsidR="006C4A52" w:rsidRPr="00695701">
              <w:rPr>
                <w:lang w:eastAsia="zh-CN"/>
              </w:rPr>
              <w:t xml:space="preserve"> SMF</w:t>
            </w:r>
            <w:r w:rsidR="006C4A52">
              <w:rPr>
                <w:lang w:eastAsia="zh-CN"/>
              </w:rPr>
              <w:t xml:space="preserve"> or PCF</w:t>
            </w:r>
            <w:r w:rsidR="006C4A52" w:rsidRPr="00695701">
              <w:rPr>
                <w:lang w:eastAsia="zh-CN"/>
              </w:rPr>
              <w:t xml:space="preserve"> supports delegated discovery</w:t>
            </w:r>
            <w:r w:rsidR="006C4A52">
              <w:rPr>
                <w:lang w:eastAsia="zh-CN"/>
              </w:rPr>
              <w:t>.</w:t>
            </w:r>
            <w:r w:rsidR="00593042">
              <w:rPr>
                <w:noProof/>
              </w:rPr>
              <w:t xml:space="preserve"> </w:t>
            </w:r>
            <w:r w:rsidR="00FA622D">
              <w:rPr>
                <w:noProof/>
              </w:rPr>
              <w:t xml:space="preserve">NOTE: As of now </w:t>
            </w:r>
            <w:r w:rsidR="00FA622D" w:rsidRPr="00FA622D">
              <w:rPr>
                <w:noProof/>
              </w:rPr>
              <w:t>Support of delegated discovery</w:t>
            </w:r>
            <w:r w:rsidR="00FA622D">
              <w:rPr>
                <w:noProof/>
              </w:rPr>
              <w:t xml:space="preserve"> is relevant only for SMF and PCF. However</w:t>
            </w:r>
            <w:r w:rsidR="00951A10">
              <w:rPr>
                <w:noProof/>
              </w:rPr>
              <w:t xml:space="preserve"> this paper proposes to make it a generic attribute to make it future proof. For example, it may needed for SCP delegated Discvery in SMSF related procedures (TS </w:t>
            </w:r>
            <w:bookmarkStart w:id="3" w:name="_GoBack"/>
            <w:bookmarkEnd w:id="3"/>
            <w:r w:rsidR="00951A10">
              <w:rPr>
                <w:noProof/>
              </w:rPr>
              <w:t>23.502 4.13.3).</w:t>
            </w:r>
          </w:p>
        </w:tc>
      </w:tr>
      <w:tr w:rsidR="00EA7E91" w:rsidRPr="008D5D8A" w14:paraId="0C06514E" w14:textId="77777777" w:rsidTr="00521661">
        <w:tc>
          <w:tcPr>
            <w:tcW w:w="193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8640" w:type="dxa"/>
            <w:gridSpan w:val="10"/>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521661">
        <w:tc>
          <w:tcPr>
            <w:tcW w:w="193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8640" w:type="dxa"/>
            <w:gridSpan w:val="10"/>
            <w:tcBorders>
              <w:bottom w:val="single" w:sz="4" w:space="0" w:color="auto"/>
              <w:right w:val="single" w:sz="4" w:space="0" w:color="auto"/>
            </w:tcBorders>
            <w:shd w:val="pct30" w:color="FFFF00" w:fill="auto"/>
          </w:tcPr>
          <w:p w14:paraId="1DE3B190" w14:textId="005E9019" w:rsidR="00EA7E91" w:rsidRPr="008D5D8A" w:rsidRDefault="00E774C2" w:rsidP="00E774C2">
            <w:pPr>
              <w:pStyle w:val="CRCoverPage"/>
              <w:spacing w:after="0"/>
              <w:rPr>
                <w:noProof/>
              </w:rPr>
            </w:pPr>
            <w:r>
              <w:rPr>
                <w:noProof/>
              </w:rPr>
              <w:t>NR</w:t>
            </w:r>
            <w:r w:rsidR="00E03D06">
              <w:rPr>
                <w:noProof/>
              </w:rPr>
              <w:t>F</w:t>
            </w:r>
            <w:r w:rsidR="00C10FF4">
              <w:rPr>
                <w:noProof/>
              </w:rPr>
              <w:t xml:space="preserve"> services will not include new essential </w:t>
            </w:r>
            <w:r>
              <w:rPr>
                <w:noProof/>
              </w:rPr>
              <w:t>information</w:t>
            </w:r>
            <w:r w:rsidR="00C10FF4">
              <w:rPr>
                <w:noProof/>
              </w:rPr>
              <w:t xml:space="preserve"> </w:t>
            </w:r>
            <w:r>
              <w:rPr>
                <w:noProof/>
              </w:rPr>
              <w:t>required</w:t>
            </w:r>
            <w:r w:rsidR="006529A4">
              <w:rPr>
                <w:noProof/>
              </w:rPr>
              <w:t xml:space="preserve"> by a corresponding CR</w:t>
            </w:r>
            <w:r w:rsidR="00A0539B">
              <w:rPr>
                <w:noProof/>
              </w:rPr>
              <w:t xml:space="preserve">. </w:t>
            </w:r>
            <w:r w:rsidR="00406C5C">
              <w:rPr>
                <w:noProof/>
              </w:rPr>
              <w:t xml:space="preserve"> </w:t>
            </w:r>
            <w:r w:rsidR="00593042">
              <w:rPr>
                <w:noProof/>
              </w:rPr>
              <w:t xml:space="preserve"> </w:t>
            </w:r>
          </w:p>
        </w:tc>
      </w:tr>
      <w:tr w:rsidR="00EA7E91" w:rsidRPr="008D5D8A" w14:paraId="6C86F38B" w14:textId="77777777" w:rsidTr="00521661">
        <w:tc>
          <w:tcPr>
            <w:tcW w:w="1938" w:type="dxa"/>
            <w:gridSpan w:val="2"/>
          </w:tcPr>
          <w:p w14:paraId="2D9BDB0E" w14:textId="77777777" w:rsidR="00EA7E91" w:rsidRPr="008D5D8A" w:rsidRDefault="00EA7E91" w:rsidP="00844B90">
            <w:pPr>
              <w:pStyle w:val="CRCoverPage"/>
              <w:spacing w:after="0"/>
              <w:rPr>
                <w:b/>
                <w:i/>
                <w:noProof/>
                <w:sz w:val="8"/>
                <w:szCs w:val="8"/>
              </w:rPr>
            </w:pPr>
          </w:p>
        </w:tc>
        <w:tc>
          <w:tcPr>
            <w:tcW w:w="8640" w:type="dxa"/>
            <w:gridSpan w:val="10"/>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521661">
        <w:tc>
          <w:tcPr>
            <w:tcW w:w="193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8640" w:type="dxa"/>
            <w:gridSpan w:val="10"/>
            <w:tcBorders>
              <w:top w:val="single" w:sz="4" w:space="0" w:color="auto"/>
              <w:right w:val="single" w:sz="4" w:space="0" w:color="auto"/>
            </w:tcBorders>
            <w:shd w:val="pct30" w:color="FFFF00" w:fill="auto"/>
          </w:tcPr>
          <w:p w14:paraId="1E290C17" w14:textId="5FA0D7CA" w:rsidR="00EA7E91" w:rsidRPr="008D5D8A" w:rsidRDefault="00E774C2" w:rsidP="00F40856">
            <w:pPr>
              <w:pStyle w:val="CRCoverPage"/>
              <w:spacing w:after="0"/>
              <w:rPr>
                <w:noProof/>
              </w:rPr>
            </w:pPr>
            <w:r w:rsidRPr="00050CA8">
              <w:rPr>
                <w:lang w:eastAsia="zh-CN"/>
              </w:rPr>
              <w:t>5.2.7.2</w:t>
            </w:r>
            <w:r w:rsidR="00F40856">
              <w:rPr>
                <w:lang w:eastAsia="zh-CN"/>
              </w:rPr>
              <w:t xml:space="preserve">.2, </w:t>
            </w:r>
            <w:r w:rsidR="00F40856" w:rsidRPr="00050CA8">
              <w:rPr>
                <w:lang w:eastAsia="zh-CN"/>
              </w:rPr>
              <w:t>5.2.7.2.6</w:t>
            </w:r>
            <w:r w:rsidR="00F40856">
              <w:rPr>
                <w:lang w:eastAsia="zh-CN"/>
              </w:rPr>
              <w:t xml:space="preserve">, </w:t>
            </w:r>
            <w:r w:rsidR="00F40856" w:rsidRPr="00050CA8">
              <w:rPr>
                <w:lang w:eastAsia="zh-CN"/>
              </w:rPr>
              <w:t>5.2.7.3.2</w:t>
            </w:r>
          </w:p>
        </w:tc>
      </w:tr>
      <w:tr w:rsidR="00EA7E91" w:rsidRPr="008D5D8A" w14:paraId="31B0C2AE" w14:textId="77777777" w:rsidTr="00521661">
        <w:tc>
          <w:tcPr>
            <w:tcW w:w="193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8640" w:type="dxa"/>
            <w:gridSpan w:val="10"/>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521661">
        <w:tc>
          <w:tcPr>
            <w:tcW w:w="193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614" w:type="dxa"/>
            <w:gridSpan w:val="2"/>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4765"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521661">
        <w:tc>
          <w:tcPr>
            <w:tcW w:w="193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614" w:type="dxa"/>
            <w:gridSpan w:val="2"/>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4765"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521661">
        <w:tc>
          <w:tcPr>
            <w:tcW w:w="193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614" w:type="dxa"/>
            <w:gridSpan w:val="2"/>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4765"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521661">
        <w:tc>
          <w:tcPr>
            <w:tcW w:w="193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614" w:type="dxa"/>
            <w:gridSpan w:val="2"/>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4765"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521661">
        <w:tc>
          <w:tcPr>
            <w:tcW w:w="193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8640" w:type="dxa"/>
            <w:gridSpan w:val="10"/>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521661">
        <w:tc>
          <w:tcPr>
            <w:tcW w:w="193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8640" w:type="dxa"/>
            <w:gridSpan w:val="10"/>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134A24D7" w14:textId="555B9A1A" w:rsidR="00E774C2" w:rsidRPr="003476E4" w:rsidRDefault="00E774C2" w:rsidP="00E774C2">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1st </w:t>
      </w:r>
      <w:r w:rsidRPr="00EF13AD">
        <w:t xml:space="preserve">Change * * * * </w:t>
      </w:r>
    </w:p>
    <w:p w14:paraId="4ED29F37" w14:textId="77777777" w:rsidR="00461A91" w:rsidRPr="00050CA8" w:rsidRDefault="00461A91" w:rsidP="00461A91">
      <w:pPr>
        <w:pStyle w:val="Heading5"/>
        <w:rPr>
          <w:lang w:eastAsia="zh-CN"/>
        </w:rPr>
      </w:pPr>
      <w:bookmarkStart w:id="4" w:name="_Toc11173919"/>
      <w:r w:rsidRPr="00050CA8">
        <w:rPr>
          <w:lang w:eastAsia="zh-CN"/>
        </w:rPr>
        <w:t>5.2.7.2.2</w:t>
      </w:r>
      <w:r w:rsidRPr="00050CA8">
        <w:rPr>
          <w:lang w:eastAsia="zh-CN"/>
        </w:rPr>
        <w:tab/>
        <w:t xml:space="preserve">Nnrf_NFManagement_NFRegister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4"/>
    </w:p>
    <w:p w14:paraId="0132D009" w14:textId="77777777" w:rsidR="00461A91" w:rsidRPr="00050CA8" w:rsidRDefault="00461A91" w:rsidP="00461A91">
      <w:pPr>
        <w:rPr>
          <w:lang w:eastAsia="zh-CN"/>
        </w:rPr>
      </w:pPr>
      <w:r w:rsidRPr="00050CA8">
        <w:rPr>
          <w:b/>
          <w:lang w:eastAsia="zh-CN"/>
        </w:rPr>
        <w:t xml:space="preserve">Service Operation name: </w:t>
      </w:r>
      <w:r w:rsidRPr="00050CA8">
        <w:rPr>
          <w:lang w:eastAsia="zh-CN"/>
        </w:rPr>
        <w:t>Nnrf_NFManagement_NFRegister.</w:t>
      </w:r>
    </w:p>
    <w:p w14:paraId="15638E96" w14:textId="77777777" w:rsidR="00461A91" w:rsidRPr="00050CA8" w:rsidRDefault="00461A91" w:rsidP="00461A91">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2761D581" w14:textId="77777777" w:rsidR="00461A91" w:rsidRPr="00050CA8" w:rsidRDefault="00461A91" w:rsidP="00461A91">
      <w:r w:rsidRPr="00050CA8">
        <w:rPr>
          <w:b/>
        </w:rPr>
        <w:t>Inputs, Required:</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6F488001" w14:textId="77777777" w:rsidR="00461A91" w:rsidRDefault="00461A91" w:rsidP="00461A91">
      <w:pPr>
        <w:pStyle w:val="NO"/>
      </w:pPr>
      <w:r>
        <w:t>NOTE 1:</w:t>
      </w:r>
      <w:r>
        <w:tab/>
        <w:t>for the UPF, the addressing information within the NF profile corresponds to the N4 interface.</w:t>
      </w:r>
    </w:p>
    <w:p w14:paraId="4B638928" w14:textId="77777777" w:rsidR="00461A91" w:rsidRDefault="00461A91" w:rsidP="00461A91">
      <w:pPr>
        <w:rPr>
          <w:b/>
        </w:rPr>
      </w:pPr>
      <w:r w:rsidRPr="00050CA8">
        <w:rPr>
          <w:b/>
        </w:rPr>
        <w:t>Inputs, Optional:</w:t>
      </w:r>
    </w:p>
    <w:p w14:paraId="44919D38" w14:textId="77777777" w:rsidR="00461A91" w:rsidRDefault="00461A91" w:rsidP="00461A91">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21495772" w14:textId="77777777" w:rsidR="00461A91" w:rsidRDefault="00461A91" w:rsidP="00461A91">
      <w:pPr>
        <w:pStyle w:val="NO"/>
      </w:pPr>
      <w:r>
        <w:t>NOTE 2:</w:t>
      </w:r>
      <w:r>
        <w:tab/>
        <w:t>Range of SUPI(s) is limited in this release to a SUPI type of IMSI as defined in TS 23.003 [33].</w:t>
      </w:r>
    </w:p>
    <w:p w14:paraId="15AC6BAF" w14:textId="77777777" w:rsidR="00461A91" w:rsidRDefault="00461A91" w:rsidP="00461A91">
      <w:pPr>
        <w:pStyle w:val="B1"/>
      </w:pPr>
      <w:r>
        <w:t>-</w:t>
      </w:r>
      <w:r>
        <w:tab/>
        <w:t>If the consumer is UDM, UDR, PCF or AUSF, they can include UDM Group ID, UDR Group ID, PCF Group ID, AUSF Group ID respectively.</w:t>
      </w:r>
    </w:p>
    <w:p w14:paraId="12ABE60E" w14:textId="77777777" w:rsidR="00461A91" w:rsidRDefault="00461A91" w:rsidP="00461A91">
      <w:pPr>
        <w:pStyle w:val="B1"/>
      </w:pPr>
      <w:r>
        <w:t>-</w:t>
      </w:r>
      <w:r>
        <w:tab/>
        <w:t>For UDM and AUSF, Routing Indicator.</w:t>
      </w:r>
    </w:p>
    <w:p w14:paraId="67A55384" w14:textId="77777777" w:rsidR="00461A91" w:rsidRPr="003C372E" w:rsidRDefault="00461A91" w:rsidP="00461A91">
      <w:pPr>
        <w:pStyle w:val="B1"/>
      </w:pPr>
      <w:r>
        <w:t>-</w:t>
      </w:r>
      <w:r>
        <w:tab/>
        <w:t>If the consumer is AMF, it includes list of GUAMI(s). In addition, AMF may include list of GUAMI(s) for which it can serve as backup for failure/maintenance</w:t>
      </w:r>
      <w:r w:rsidRPr="003C372E">
        <w:t>.</w:t>
      </w:r>
    </w:p>
    <w:p w14:paraId="4C81E424" w14:textId="77777777" w:rsidR="00461A91" w:rsidRPr="00182370" w:rsidRDefault="00461A91" w:rsidP="00461A91">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2E1A1637" w14:textId="77777777" w:rsidR="00461A91" w:rsidRDefault="00461A91" w:rsidP="00461A91">
      <w:pPr>
        <w:pStyle w:val="B1"/>
      </w:pPr>
      <w:r>
        <w:t>-</w:t>
      </w:r>
      <w:r>
        <w:tab/>
        <w:t>If the consumer is P-CSCF, the P-CSCF IP address(es) to be provided to the UE by SMF.</w:t>
      </w:r>
    </w:p>
    <w:p w14:paraId="39D30D5A" w14:textId="77777777" w:rsidR="00461A91" w:rsidRDefault="00461A91" w:rsidP="00461A91">
      <w:pPr>
        <w:pStyle w:val="B1"/>
      </w:pPr>
      <w:r>
        <w:t>-</w:t>
      </w:r>
      <w:r>
        <w:tab/>
        <w:t>If the consumer is HSS, IMPI range, IMPU range, HSS Group ID (as defined in TS 23.228 [55]) can be used as optional input parameters.</w:t>
      </w:r>
    </w:p>
    <w:p w14:paraId="70B41992" w14:textId="77777777" w:rsidR="00461A91" w:rsidRPr="00263F42" w:rsidRDefault="00461A91" w:rsidP="00461A91">
      <w:pPr>
        <w:pStyle w:val="B1"/>
      </w:pPr>
      <w:r>
        <w:t>-</w:t>
      </w:r>
      <w:r>
        <w:tab/>
        <w:t>For the UPF Management: UPF Provisioning Information as defined in clause 4.17.6.</w:t>
      </w:r>
    </w:p>
    <w:p w14:paraId="4845FB1D" w14:textId="77777777" w:rsidR="00461A91" w:rsidRPr="00263F42" w:rsidRDefault="00461A91" w:rsidP="00461A91">
      <w:pPr>
        <w:pStyle w:val="B1"/>
      </w:pPr>
      <w:r>
        <w:t>-</w:t>
      </w:r>
      <w:r>
        <w:tab/>
        <w:t>S-NSSAI(s) and the associated NSI ID(s) (if available).</w:t>
      </w:r>
    </w:p>
    <w:p w14:paraId="3FBF51CA" w14:textId="77777777" w:rsidR="00461A91" w:rsidRDefault="00461A91" w:rsidP="00461A91">
      <w:pPr>
        <w:pStyle w:val="B1"/>
      </w:pPr>
      <w:r>
        <w:t>-</w:t>
      </w:r>
      <w:r>
        <w:tab/>
        <w:t>Information about the location of the NF consumer (operator specific information, e.g. geographical location, data center).</w:t>
      </w:r>
    </w:p>
    <w:p w14:paraId="29B18C73" w14:textId="77777777" w:rsidR="00461A91" w:rsidRDefault="00461A91" w:rsidP="00461A91">
      <w:pPr>
        <w:pStyle w:val="B1"/>
      </w:pPr>
      <w:r>
        <w:t>-</w:t>
      </w:r>
      <w:r>
        <w:tab/>
        <w:t>TAI(s).</w:t>
      </w:r>
    </w:p>
    <w:p w14:paraId="1B65D7FE" w14:textId="77777777" w:rsidR="00461A91" w:rsidRDefault="00461A91" w:rsidP="00461A91">
      <w:pPr>
        <w:pStyle w:val="B1"/>
      </w:pPr>
      <w:r>
        <w:t>-</w:t>
      </w:r>
      <w:r>
        <w:tab/>
        <w:t>NF Set ID.</w:t>
      </w:r>
    </w:p>
    <w:p w14:paraId="2D1BF84D" w14:textId="77777777" w:rsidR="00461A91" w:rsidRDefault="00461A91" w:rsidP="00461A91">
      <w:pPr>
        <w:pStyle w:val="B1"/>
      </w:pPr>
      <w:r>
        <w:t>-</w:t>
      </w:r>
      <w:r>
        <w:tab/>
        <w:t>NF Service Set ID.</w:t>
      </w:r>
    </w:p>
    <w:p w14:paraId="25117153" w14:textId="77777777" w:rsidR="00461A91" w:rsidRDefault="00461A91" w:rsidP="00461A91">
      <w:pPr>
        <w:pStyle w:val="B1"/>
      </w:pPr>
      <w:r>
        <w:t>-</w:t>
      </w:r>
      <w:r>
        <w:tab/>
        <w:t>If the consumer is PCF or SMF, it includes the MA PDU Session capability to indicate if the NF instance supports MA PDU session or not.</w:t>
      </w:r>
    </w:p>
    <w:p w14:paraId="29353E57" w14:textId="77777777" w:rsidR="00461A91" w:rsidRDefault="00461A91" w:rsidP="00461A91">
      <w:pPr>
        <w:pStyle w:val="B1"/>
        <w:rPr>
          <w:ins w:id="5" w:author="Oracle" w:date="2019-06-13T17:37:00Z"/>
        </w:rPr>
      </w:pPr>
      <w:r>
        <w:t>-</w:t>
      </w:r>
      <w:r>
        <w:tab/>
        <w:t>If the consumer is NWDAF, it includes Analytics ID(s) and NWDAF Serving Area information. Details about NWDAF specific information are described in clause 6.3.13, TS 23.501 [2].</w:t>
      </w:r>
    </w:p>
    <w:p w14:paraId="64EBBDAA" w14:textId="2B3019E3" w:rsidR="00461A91" w:rsidRDefault="00461A91" w:rsidP="00461A91">
      <w:pPr>
        <w:pStyle w:val="B1"/>
      </w:pPr>
      <w:ins w:id="6" w:author="Oracle" w:date="2019-06-13T17:37:00Z">
        <w:r>
          <w:t>-</w:t>
        </w:r>
        <w:r>
          <w:tab/>
          <w:t>Support of delegated discovery.</w:t>
        </w:r>
      </w:ins>
    </w:p>
    <w:p w14:paraId="7AA56A7D" w14:textId="77777777" w:rsidR="00461A91" w:rsidRPr="00050CA8" w:rsidRDefault="00461A91" w:rsidP="00461A91">
      <w:r w:rsidRPr="00050CA8">
        <w:rPr>
          <w:b/>
        </w:rPr>
        <w:t xml:space="preserve">Outputs, Required: </w:t>
      </w:r>
      <w:r w:rsidRPr="00050CA8">
        <w:t>Result indication.</w:t>
      </w:r>
    </w:p>
    <w:p w14:paraId="36F34A47" w14:textId="77777777" w:rsidR="00461A91" w:rsidRDefault="00461A91" w:rsidP="00461A91">
      <w:pPr>
        <w:rPr>
          <w:lang w:eastAsia="zh-CN"/>
        </w:rPr>
      </w:pPr>
      <w:r w:rsidRPr="00050CA8">
        <w:rPr>
          <w:b/>
        </w:rPr>
        <w:t>Outputs, Optional:</w:t>
      </w:r>
      <w:r w:rsidRPr="00050CA8">
        <w:t xml:space="preserve"> </w:t>
      </w:r>
      <w:r w:rsidRPr="00050CA8">
        <w:rPr>
          <w:lang w:eastAsia="zh-CN"/>
        </w:rPr>
        <w:t>None.</w:t>
      </w:r>
    </w:p>
    <w:p w14:paraId="2E754BDA" w14:textId="77777777" w:rsidR="00461A91" w:rsidRPr="00935D4D" w:rsidRDefault="00461A91" w:rsidP="00461A91">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02245D1B" w14:textId="77777777" w:rsidR="00E774C2" w:rsidRPr="00853AF8" w:rsidRDefault="00E774C2" w:rsidP="00E774C2">
      <w:pPr>
        <w:pStyle w:val="StartEndofChange"/>
      </w:pPr>
      <w:r w:rsidRPr="00853AF8">
        <w:rPr>
          <w:rFonts w:hint="eastAsia"/>
        </w:rPr>
        <w:lastRenderedPageBreak/>
        <w:t xml:space="preserve">* </w:t>
      </w:r>
      <w:r w:rsidRPr="00853AF8">
        <w:t xml:space="preserve">* * * </w:t>
      </w:r>
      <w:r>
        <w:t>2nd</w:t>
      </w:r>
      <w:r w:rsidRPr="00853AF8">
        <w:t xml:space="preserve"> Change * * * *</w:t>
      </w:r>
    </w:p>
    <w:p w14:paraId="005E7B73" w14:textId="77777777" w:rsidR="00A65711" w:rsidRPr="00050CA8" w:rsidRDefault="00A65711" w:rsidP="00A65711">
      <w:pPr>
        <w:pStyle w:val="Heading5"/>
        <w:rPr>
          <w:lang w:eastAsia="zh-CN"/>
        </w:rPr>
      </w:pPr>
      <w:bookmarkStart w:id="7" w:name="_Toc11173923"/>
      <w:r w:rsidRPr="00050CA8">
        <w:rPr>
          <w:lang w:eastAsia="zh-CN"/>
        </w:rPr>
        <w:t>5.2.7.2.6</w:t>
      </w:r>
      <w:r w:rsidRPr="00050CA8">
        <w:rPr>
          <w:lang w:eastAsia="zh-CN"/>
        </w:rPr>
        <w:tab/>
        <w:t xml:space="preserve">Nnrf_NFManagement_NFStatusNotify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7"/>
    </w:p>
    <w:p w14:paraId="43B294AA" w14:textId="77777777" w:rsidR="00A65711" w:rsidRPr="00050CA8" w:rsidRDefault="00A65711" w:rsidP="00A65711">
      <w:pPr>
        <w:rPr>
          <w:b/>
          <w:lang w:eastAsia="zh-CN"/>
        </w:rPr>
      </w:pPr>
      <w:r w:rsidRPr="00050CA8">
        <w:rPr>
          <w:b/>
          <w:lang w:eastAsia="zh-CN"/>
        </w:rPr>
        <w:t xml:space="preserve">Service Operation name: </w:t>
      </w:r>
      <w:r w:rsidRPr="00050CA8">
        <w:rPr>
          <w:lang w:eastAsia="zh-CN"/>
        </w:rPr>
        <w:t>Nnrf_NFManagement_NFStatusNotify.</w:t>
      </w:r>
    </w:p>
    <w:p w14:paraId="34FE05D7" w14:textId="77777777" w:rsidR="00A65711" w:rsidRDefault="00A65711" w:rsidP="00A65711">
      <w:r w:rsidRPr="00050CA8">
        <w:rPr>
          <w:b/>
        </w:rPr>
        <w:t xml:space="preserve">Description: </w:t>
      </w:r>
      <w:r w:rsidRPr="00050CA8">
        <w:t xml:space="preserve">NRF notifies subscribed consumers of </w:t>
      </w:r>
      <w:r w:rsidRPr="00C00313">
        <w:t>the following:</w:t>
      </w:r>
    </w:p>
    <w:p w14:paraId="1032E74B" w14:textId="77777777" w:rsidR="00A65711" w:rsidRDefault="00A65711" w:rsidP="00A65711">
      <w:pPr>
        <w:pStyle w:val="B1"/>
      </w:pPr>
      <w:r>
        <w:t>-</w:t>
      </w:r>
      <w:r>
        <w:tab/>
        <w:t>Newly registered NF along with its NF services.</w:t>
      </w:r>
    </w:p>
    <w:p w14:paraId="0BDFE817" w14:textId="77777777" w:rsidR="00A65711" w:rsidRDefault="00A65711" w:rsidP="00A65711">
      <w:pPr>
        <w:pStyle w:val="B1"/>
      </w:pPr>
      <w:r>
        <w:t>-</w:t>
      </w:r>
      <w:r>
        <w:tab/>
        <w:t>Updated NF profile.</w:t>
      </w:r>
    </w:p>
    <w:p w14:paraId="27D7648B" w14:textId="77777777" w:rsidR="00A65711" w:rsidRDefault="00A65711" w:rsidP="00A65711">
      <w:pPr>
        <w:pStyle w:val="B1"/>
      </w:pPr>
      <w:r>
        <w:t>-</w:t>
      </w:r>
      <w:r>
        <w:tab/>
        <w:t>Deregistered NF.</w:t>
      </w:r>
    </w:p>
    <w:p w14:paraId="0D38E617" w14:textId="77777777" w:rsidR="00A65711" w:rsidRPr="00050CA8" w:rsidRDefault="00A65711" w:rsidP="00A65711">
      <w:r w:rsidRPr="00050CA8">
        <w:rPr>
          <w:b/>
        </w:rPr>
        <w:t>Inputs, Required:</w:t>
      </w:r>
      <w:r w:rsidRPr="00050CA8">
        <w:rPr>
          <w:lang w:eastAsia="zh-CN"/>
        </w:rPr>
        <w:t xml:space="preserve"> </w:t>
      </w:r>
      <w:r w:rsidRPr="00050CA8">
        <w:t>NF</w:t>
      </w:r>
      <w:r>
        <w:t xml:space="preserve"> instance</w:t>
      </w:r>
      <w:r w:rsidRPr="00050CA8">
        <w:t xml:space="preserve"> ID, </w:t>
      </w:r>
      <w:r>
        <w:t xml:space="preserve">NF </w:t>
      </w:r>
      <w:r w:rsidRPr="00050CA8">
        <w:t>Status, NF services</w:t>
      </w:r>
      <w:r>
        <w:t xml:space="preserve"> (if the notification is for newly registered NF), new NF profile (if the notification is for updated NF profile)</w:t>
      </w:r>
      <w:r w:rsidRPr="00050CA8">
        <w:t>.</w:t>
      </w:r>
    </w:p>
    <w:p w14:paraId="5ADFBFAB" w14:textId="77777777" w:rsidR="00A65711" w:rsidRPr="00050CA8" w:rsidRDefault="00A65711" w:rsidP="00A65711">
      <w:pPr>
        <w:rPr>
          <w:lang w:eastAsia="zh-CN"/>
        </w:rPr>
      </w:pPr>
      <w:r w:rsidRPr="00050CA8">
        <w:rPr>
          <w:b/>
        </w:rPr>
        <w:t>Inputs, Optional:</w:t>
      </w:r>
    </w:p>
    <w:p w14:paraId="54C8EF9E" w14:textId="77777777" w:rsidR="00A65711" w:rsidRDefault="00A65711" w:rsidP="00A65711">
      <w:pPr>
        <w:pStyle w:val="B1"/>
      </w:pPr>
      <w:r>
        <w:t>-</w:t>
      </w:r>
      <w:r>
        <w:tab/>
        <w:t>If the NF stores Data Set(s) (e.g. UDR): Range(s) of SUPIs, range(s) of GPSIs, range(s) of external group identifiers, Data Set Identifier(s). For BSF: Range(s) of (UE) IPv4 addresses or Range(s) of (UE) IPv6 prefixes.</w:t>
      </w:r>
    </w:p>
    <w:p w14:paraId="3B9D5AD6" w14:textId="77777777" w:rsidR="00A65711" w:rsidRDefault="00A65711" w:rsidP="00A65711">
      <w:pPr>
        <w:pStyle w:val="NO"/>
      </w:pPr>
      <w:r>
        <w:t>NOTE:</w:t>
      </w:r>
      <w:r>
        <w:tab/>
        <w:t>Range of SUPI(s) is limited in this release to a SUPI type of IMSI as defined in TS 23.003 [33].</w:t>
      </w:r>
    </w:p>
    <w:p w14:paraId="1EB2A6CD" w14:textId="77777777" w:rsidR="00A65711" w:rsidRDefault="00A65711" w:rsidP="00A65711">
      <w:pPr>
        <w:pStyle w:val="B1"/>
      </w:pPr>
      <w:r>
        <w:t>-</w:t>
      </w:r>
      <w:r>
        <w:tab/>
        <w:t>If the NF is UDM, UDR or AUSF, they can include UDM Group ID, UDR Group ID, AUSF Group ID.</w:t>
      </w:r>
    </w:p>
    <w:p w14:paraId="46B5BEE5" w14:textId="77777777" w:rsidR="00A65711" w:rsidRDefault="00A65711" w:rsidP="00A65711">
      <w:pPr>
        <w:pStyle w:val="B1"/>
      </w:pPr>
      <w:r>
        <w:t>-</w:t>
      </w:r>
      <w:r>
        <w:tab/>
        <w:t>For UDM and AUSF, Routing Indicator.</w:t>
      </w:r>
    </w:p>
    <w:p w14:paraId="4569286A" w14:textId="77777777" w:rsidR="00A65711" w:rsidRPr="00263F42" w:rsidRDefault="00A65711" w:rsidP="00A65711">
      <w:pPr>
        <w:pStyle w:val="B1"/>
      </w:pPr>
      <w:r>
        <w:t>-</w:t>
      </w:r>
      <w:r>
        <w:tab/>
        <w:t>For the UPF Management defined in clause 4.17.6: UPF Provisioning Information as defined in that clause.</w:t>
      </w:r>
    </w:p>
    <w:p w14:paraId="6E404073" w14:textId="77777777" w:rsidR="00A65711" w:rsidRPr="003F063C" w:rsidRDefault="00A65711" w:rsidP="00A65711">
      <w:pPr>
        <w:pStyle w:val="B1"/>
      </w:pPr>
      <w:r>
        <w:t>-</w:t>
      </w:r>
      <w:r>
        <w:tab/>
        <w:t>For AMF, list of GUAMI(s) may be included. In addition, it may include list of GUAMI(s) for which it can serve as backup for failure/maintenance.</w:t>
      </w:r>
    </w:p>
    <w:p w14:paraId="31F562BB" w14:textId="77777777" w:rsidR="00A65711" w:rsidRPr="00247906" w:rsidRDefault="00A65711" w:rsidP="00A65711">
      <w:pPr>
        <w:pStyle w:val="B1"/>
      </w:pPr>
      <w:r>
        <w:t>-</w:t>
      </w:r>
      <w:r>
        <w:tab/>
        <w:t>S-NSSAI(s) and the associated NSI ID(s) (if available).</w:t>
      </w:r>
    </w:p>
    <w:p w14:paraId="2DD96997" w14:textId="77777777" w:rsidR="00A65711" w:rsidRDefault="00A65711" w:rsidP="00A65711">
      <w:pPr>
        <w:pStyle w:val="B1"/>
      </w:pPr>
      <w:r>
        <w:t>-</w:t>
      </w:r>
      <w:r>
        <w:tab/>
        <w:t>Information about the location of the NF (operator specific information, e.g. geographical location, data center).</w:t>
      </w:r>
    </w:p>
    <w:p w14:paraId="08B48E8A" w14:textId="77777777" w:rsidR="00A65711" w:rsidRDefault="00A65711" w:rsidP="00A65711">
      <w:pPr>
        <w:pStyle w:val="B1"/>
      </w:pPr>
      <w:r>
        <w:t>-</w:t>
      </w:r>
      <w:r>
        <w:tab/>
        <w:t>TAI(s).</w:t>
      </w:r>
    </w:p>
    <w:p w14:paraId="11CCFEF4" w14:textId="77777777" w:rsidR="00A65711" w:rsidRDefault="00A65711" w:rsidP="00A65711">
      <w:pPr>
        <w:pStyle w:val="B1"/>
      </w:pPr>
      <w:r>
        <w:t>-</w:t>
      </w:r>
      <w:r>
        <w:tab/>
        <w:t>If the NF is NWDAF, it includes Analytics ID(s) and NWDAF Serving Area information. Details about NWDAF specific information are described in clause 6.3.13, TS 23.501 [2].</w:t>
      </w:r>
    </w:p>
    <w:p w14:paraId="005DA0AD" w14:textId="77777777" w:rsidR="00A65711" w:rsidRDefault="00A65711" w:rsidP="00A65711">
      <w:pPr>
        <w:pStyle w:val="B1"/>
      </w:pPr>
      <w:r>
        <w:t>-</w:t>
      </w:r>
      <w:r>
        <w:tab/>
        <w:t>NF Set ID.</w:t>
      </w:r>
    </w:p>
    <w:p w14:paraId="22E9ABA5" w14:textId="77777777" w:rsidR="00A65711" w:rsidRDefault="00A65711" w:rsidP="00A65711">
      <w:pPr>
        <w:pStyle w:val="B1"/>
      </w:pPr>
      <w:r>
        <w:t>-</w:t>
      </w:r>
      <w:r>
        <w:tab/>
        <w:t>NF Service Set ID.</w:t>
      </w:r>
    </w:p>
    <w:p w14:paraId="796AA584" w14:textId="77777777" w:rsidR="00A65711" w:rsidRDefault="00A65711" w:rsidP="00A65711">
      <w:pPr>
        <w:pStyle w:val="B1"/>
        <w:rPr>
          <w:ins w:id="8" w:author="Oracle" w:date="2019-06-13T17:44:00Z"/>
        </w:rPr>
      </w:pPr>
      <w:r>
        <w:t>-</w:t>
      </w:r>
      <w:r>
        <w:tab/>
        <w:t>If the NF is NEF, it may include Event ID(s) provided by AF.</w:t>
      </w:r>
    </w:p>
    <w:p w14:paraId="5997ECC5" w14:textId="77777777" w:rsidR="00A65711" w:rsidRDefault="00A65711" w:rsidP="00A65711">
      <w:pPr>
        <w:pStyle w:val="B1"/>
        <w:rPr>
          <w:ins w:id="9" w:author="Oracle" w:date="2019-06-13T17:44:00Z"/>
        </w:rPr>
      </w:pPr>
      <w:ins w:id="10" w:author="Oracle" w:date="2019-06-13T17:44:00Z">
        <w:r>
          <w:t>-</w:t>
        </w:r>
        <w:r>
          <w:tab/>
          <w:t>Support of delegated discovery.</w:t>
        </w:r>
      </w:ins>
    </w:p>
    <w:p w14:paraId="0B5CB99C" w14:textId="77777777" w:rsidR="00A65711" w:rsidRPr="00050CA8" w:rsidRDefault="00A65711" w:rsidP="00A65711">
      <w:r w:rsidRPr="00050CA8">
        <w:rPr>
          <w:b/>
        </w:rPr>
        <w:t xml:space="preserve">Outputs, Required: </w:t>
      </w:r>
      <w:r w:rsidRPr="00050CA8">
        <w:rPr>
          <w:lang w:eastAsia="zh-CN"/>
        </w:rPr>
        <w:t>None.</w:t>
      </w:r>
    </w:p>
    <w:p w14:paraId="7F494480" w14:textId="77777777" w:rsidR="00A65711" w:rsidRPr="00050CA8" w:rsidRDefault="00A65711" w:rsidP="00A65711">
      <w:pPr>
        <w:rPr>
          <w:b/>
        </w:rPr>
      </w:pPr>
      <w:r w:rsidRPr="00050CA8">
        <w:rPr>
          <w:b/>
        </w:rPr>
        <w:t>Outputs, Optional:</w:t>
      </w:r>
      <w:r w:rsidRPr="00050CA8">
        <w:t xml:space="preserve"> </w:t>
      </w:r>
      <w:r w:rsidRPr="00050CA8">
        <w:rPr>
          <w:lang w:eastAsia="zh-CN"/>
        </w:rPr>
        <w:t>None.</w:t>
      </w:r>
    </w:p>
    <w:p w14:paraId="7FD1DC97" w14:textId="77777777" w:rsidR="00A65711" w:rsidRPr="00853AF8" w:rsidRDefault="00A65711" w:rsidP="00A65711">
      <w:pPr>
        <w:pStyle w:val="StartEndofChange"/>
      </w:pPr>
      <w:r w:rsidRPr="00853AF8">
        <w:rPr>
          <w:rFonts w:hint="eastAsia"/>
        </w:rPr>
        <w:t xml:space="preserve">* </w:t>
      </w:r>
      <w:r w:rsidRPr="00853AF8">
        <w:t xml:space="preserve">* * * </w:t>
      </w:r>
      <w:r>
        <w:t>3rd</w:t>
      </w:r>
      <w:r w:rsidRPr="00853AF8">
        <w:t xml:space="preserve"> Change * * * *</w:t>
      </w:r>
    </w:p>
    <w:p w14:paraId="1A132201" w14:textId="77777777" w:rsidR="00237AA2" w:rsidRPr="00050CA8" w:rsidRDefault="00237AA2" w:rsidP="00237AA2">
      <w:pPr>
        <w:pStyle w:val="Heading5"/>
        <w:rPr>
          <w:lang w:eastAsia="zh-CN"/>
        </w:rPr>
      </w:pPr>
      <w:bookmarkStart w:id="11" w:name="_Toc11173927"/>
      <w:r w:rsidRPr="00050CA8">
        <w:rPr>
          <w:lang w:eastAsia="zh-CN"/>
        </w:rPr>
        <w:t>5.2.7.3.2</w:t>
      </w:r>
      <w:r w:rsidRPr="00050CA8">
        <w:rPr>
          <w:lang w:eastAsia="zh-CN"/>
        </w:rPr>
        <w:tab/>
        <w:t>Nnrf_NFDiscovery</w:t>
      </w:r>
      <w:r>
        <w:rPr>
          <w:lang w:eastAsia="zh-CN"/>
        </w:rPr>
        <w:t>_Request</w:t>
      </w:r>
      <w:r w:rsidRPr="00050CA8">
        <w:rPr>
          <w:lang w:eastAsia="zh-CN"/>
        </w:rPr>
        <w:t xml:space="preserve"> service operation</w:t>
      </w:r>
      <w:bookmarkEnd w:id="11"/>
    </w:p>
    <w:p w14:paraId="6B0C375C" w14:textId="77777777" w:rsidR="00237AA2" w:rsidRPr="00050CA8" w:rsidRDefault="00237AA2" w:rsidP="00237AA2">
      <w:pPr>
        <w:rPr>
          <w:b/>
          <w:lang w:eastAsia="zh-CN"/>
        </w:rPr>
      </w:pPr>
      <w:r w:rsidRPr="00050CA8">
        <w:rPr>
          <w:b/>
          <w:lang w:eastAsia="zh-CN"/>
        </w:rPr>
        <w:t xml:space="preserve">Service operation name: </w:t>
      </w:r>
      <w:r w:rsidRPr="00050CA8">
        <w:rPr>
          <w:lang w:eastAsia="zh-CN"/>
        </w:rPr>
        <w:t>Nnrf_NFDiscovery_Request</w:t>
      </w:r>
    </w:p>
    <w:p w14:paraId="4EB4AAB3" w14:textId="77777777" w:rsidR="00237AA2" w:rsidRPr="00050CA8" w:rsidRDefault="00237AA2" w:rsidP="00237AA2">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04056C9F" w14:textId="77777777" w:rsidR="00237AA2" w:rsidRDefault="00237AA2" w:rsidP="00237AA2">
      <w:pPr>
        <w:rPr>
          <w:lang w:eastAsia="zh-CN"/>
        </w:rPr>
      </w:pPr>
      <w:r w:rsidRPr="00050CA8">
        <w:rPr>
          <w:b/>
        </w:rPr>
        <w:lastRenderedPageBreak/>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5F24D033" w14:textId="77777777" w:rsidR="00237AA2" w:rsidRPr="00050CA8" w:rsidRDefault="00237AA2" w:rsidP="00237AA2">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2541676" w14:textId="77777777" w:rsidR="00237AA2" w:rsidRDefault="00237AA2" w:rsidP="00237AA2">
      <w:r w:rsidRPr="00050CA8">
        <w:rPr>
          <w:b/>
        </w:rPr>
        <w:t>Inputs, Optional:</w:t>
      </w:r>
    </w:p>
    <w:p w14:paraId="0EEE6FDB" w14:textId="77777777" w:rsidR="00237AA2" w:rsidRDefault="00237AA2" w:rsidP="00237AA2">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6C45E6DE" w14:textId="77777777" w:rsidR="00237AA2" w:rsidRDefault="00237AA2" w:rsidP="00237AA2">
      <w:pPr>
        <w:pStyle w:val="NO"/>
        <w:rPr>
          <w:lang w:eastAsia="zh-CN"/>
        </w:rPr>
      </w:pPr>
      <w:r>
        <w:rPr>
          <w:lang w:eastAsia="zh-CN"/>
        </w:rPr>
        <w:t>NOTE 1:</w:t>
      </w:r>
      <w:r>
        <w:rPr>
          <w:lang w:eastAsia="zh-CN"/>
        </w:rPr>
        <w:tab/>
        <w:t>For network slicing the NF service consumer ID is a required input.</w:t>
      </w:r>
    </w:p>
    <w:p w14:paraId="50B6C956" w14:textId="77777777" w:rsidR="00237AA2" w:rsidRDefault="00237AA2" w:rsidP="00237AA2">
      <w:pPr>
        <w:pStyle w:val="B1"/>
        <w:rPr>
          <w:lang w:eastAsia="zh-CN"/>
        </w:rPr>
      </w:pPr>
      <w:r>
        <w:rPr>
          <w:lang w:eastAsia="zh-CN"/>
        </w:rPr>
        <w:t>-</w:t>
      </w:r>
      <w:r>
        <w:rPr>
          <w:lang w:eastAsia="zh-CN"/>
        </w:rPr>
        <w:tab/>
        <w:t>FQDN for the S5/S8 interface of the PGW-C+SMF, to discover the N11/N16 interface of the PGW-C+SMF in case of EPS to 5GS mobility.</w:t>
      </w:r>
    </w:p>
    <w:p w14:paraId="0F56B74B" w14:textId="77777777" w:rsidR="00237AA2" w:rsidRPr="0012228D" w:rsidRDefault="00237AA2" w:rsidP="00237AA2">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0CC283ED" w14:textId="77777777" w:rsidR="00237AA2" w:rsidRDefault="00237AA2" w:rsidP="00237AA2">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1D4BE01C" w14:textId="77777777" w:rsidR="00237AA2" w:rsidRDefault="00237AA2" w:rsidP="00237AA2">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2E150D1" w14:textId="77777777" w:rsidR="00237AA2" w:rsidRDefault="00237AA2" w:rsidP="00237AA2">
      <w:pPr>
        <w:pStyle w:val="B1"/>
        <w:rPr>
          <w:lang w:eastAsia="zh-CN"/>
        </w:rPr>
      </w:pPr>
      <w:r>
        <w:rPr>
          <w:lang w:eastAsia="zh-CN"/>
        </w:rPr>
        <w:t>-</w:t>
      </w:r>
      <w:r>
        <w:rPr>
          <w:lang w:eastAsia="zh-CN"/>
        </w:rPr>
        <w:tab/>
        <w:t>If the target NF is UDM or AUSF, the request may include the UE's Routing Indicator.</w:t>
      </w:r>
    </w:p>
    <w:p w14:paraId="18E60FB6" w14:textId="77777777" w:rsidR="00237AA2" w:rsidRDefault="00237AA2" w:rsidP="00237AA2">
      <w:pPr>
        <w:pStyle w:val="B1"/>
        <w:rPr>
          <w:lang w:eastAsia="zh-CN"/>
        </w:rPr>
      </w:pPr>
      <w:r>
        <w:rPr>
          <w:lang w:eastAsia="zh-CN"/>
        </w:rPr>
        <w:t>-</w:t>
      </w:r>
      <w:r>
        <w:rPr>
          <w:lang w:eastAsia="zh-CN"/>
        </w:rPr>
        <w:tab/>
        <w:t>If the target NF is AMF, the request may include AMF region, AMF Set, GUAMI and Target TAI.</w:t>
      </w:r>
    </w:p>
    <w:p w14:paraId="4CF56BEC" w14:textId="77777777" w:rsidR="00237AA2" w:rsidRDefault="00237AA2" w:rsidP="00237AA2">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7E3A0D0E" w14:textId="77777777" w:rsidR="00237AA2" w:rsidRDefault="00237AA2" w:rsidP="00237AA2">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1413C780" w14:textId="77777777" w:rsidR="00237AA2" w:rsidRDefault="00237AA2" w:rsidP="00237AA2">
      <w:pPr>
        <w:pStyle w:val="B1"/>
        <w:rPr>
          <w:lang w:eastAsia="zh-CN"/>
        </w:rPr>
      </w:pPr>
      <w:r>
        <w:rPr>
          <w:lang w:eastAsia="zh-CN"/>
        </w:rPr>
        <w:t>-</w:t>
      </w:r>
      <w:r>
        <w:rPr>
          <w:lang w:eastAsia="zh-CN"/>
        </w:rPr>
        <w:tab/>
        <w:t>For the UPF Management defined in clause 4.17.6: UPF Provisioning Information as defined in that clause.</w:t>
      </w:r>
    </w:p>
    <w:p w14:paraId="55D94540" w14:textId="77777777" w:rsidR="00237AA2" w:rsidRDefault="00237AA2" w:rsidP="00237AA2">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0B429A98" w14:textId="77777777" w:rsidR="00237AA2" w:rsidRDefault="00237AA2" w:rsidP="00237AA2">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153173BE" w14:textId="77777777" w:rsidR="00237AA2" w:rsidRDefault="00237AA2" w:rsidP="00237AA2">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2531EE2E" w14:textId="77777777" w:rsidR="00237AA2" w:rsidRPr="00121F9D" w:rsidRDefault="00237AA2" w:rsidP="00237AA2">
      <w:pPr>
        <w:pStyle w:val="B1"/>
      </w:pPr>
      <w:r>
        <w:t>-</w:t>
      </w:r>
      <w:r>
        <w:tab/>
        <w:t>If the target NF is HSS, the request may include IMPI, and/or IMPU and/or HSS Group ID.</w:t>
      </w:r>
    </w:p>
    <w:p w14:paraId="078B305C" w14:textId="77777777" w:rsidR="00237AA2" w:rsidRDefault="00237AA2" w:rsidP="00237AA2">
      <w:pPr>
        <w:pStyle w:val="B1"/>
      </w:pPr>
      <w:r>
        <w:t>-</w:t>
      </w:r>
      <w:r>
        <w:tab/>
        <w:t>If the NF service consumer needs to discover NF service producer instance(s) within an NF instance, the request includes the target NF Instance ID and NF Service Set ID of the producer.</w:t>
      </w:r>
    </w:p>
    <w:p w14:paraId="01CADE24" w14:textId="77777777" w:rsidR="00237AA2" w:rsidRDefault="00237AA2" w:rsidP="00237AA2">
      <w:pPr>
        <w:pStyle w:val="B1"/>
      </w:pPr>
      <w:r>
        <w:t>-</w:t>
      </w:r>
      <w:r>
        <w:tab/>
        <w:t>If the NF service consumer needs to discover NF service producer instance(s) in the NF Set, the request includes the target NF Set ID of the producer.</w:t>
      </w:r>
    </w:p>
    <w:p w14:paraId="5EB8BEB4" w14:textId="77777777" w:rsidR="00237AA2" w:rsidRDefault="00237AA2" w:rsidP="00237AA2">
      <w:pPr>
        <w:pStyle w:val="B1"/>
      </w:pPr>
      <w:r>
        <w:t>-</w:t>
      </w:r>
      <w:r>
        <w:tab/>
        <w:t>If the target NF is SMF, the request may include the UE location (TAI).</w:t>
      </w:r>
    </w:p>
    <w:p w14:paraId="7078DF00" w14:textId="77777777" w:rsidR="00237AA2" w:rsidRDefault="00237AA2" w:rsidP="00237AA2">
      <w:pPr>
        <w:pStyle w:val="B1"/>
      </w:pPr>
      <w:r>
        <w:t>-</w:t>
      </w:r>
      <w:r>
        <w:tab/>
        <w:t>If the target NF is P-CSCF, the request may include UE location information, UE IP address/IP prefix, Access Type.</w:t>
      </w:r>
    </w:p>
    <w:p w14:paraId="680FEB26" w14:textId="77777777" w:rsidR="00237AA2" w:rsidRDefault="00237AA2" w:rsidP="00237AA2">
      <w:pPr>
        <w:pStyle w:val="B1"/>
      </w:pPr>
      <w:r>
        <w:t>-</w:t>
      </w:r>
      <w:r>
        <w:tab/>
        <w:t>If the target NF is NEF, the request may include Event ID(s) provided by AF, and optional AF identification as described in TS 23.288 [50], clause 6.2.2.3.</w:t>
      </w:r>
    </w:p>
    <w:p w14:paraId="45BCFD3A" w14:textId="77777777" w:rsidR="00237AA2" w:rsidRPr="00050CA8" w:rsidRDefault="00237AA2" w:rsidP="00237AA2">
      <w:r w:rsidRPr="00050CA8">
        <w:rPr>
          <w:b/>
        </w:rPr>
        <w:lastRenderedPageBreak/>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7E4B6D89" w14:textId="77777777" w:rsidR="00237AA2" w:rsidRPr="00121F9D" w:rsidRDefault="00237AA2" w:rsidP="00237AA2">
      <w:r w:rsidRPr="00121F9D">
        <w:rPr>
          <w:lang w:eastAsia="zh-CN"/>
        </w:rPr>
        <w:t>Endpoint Address(es) may be a list of IP addresses or an FQDN for the NF service instance.</w:t>
      </w:r>
    </w:p>
    <w:p w14:paraId="2EB62E4F" w14:textId="77777777" w:rsidR="00237AA2" w:rsidRPr="00121F9D" w:rsidRDefault="00237AA2" w:rsidP="00237AA2">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1E1B6B30" w14:textId="77777777" w:rsidR="00237AA2" w:rsidRDefault="00237AA2" w:rsidP="00237AA2">
      <w:pPr>
        <w:pStyle w:val="B1"/>
        <w:rPr>
          <w:lang w:eastAsia="ko-KR"/>
        </w:rPr>
      </w:pPr>
      <w:r>
        <w:rPr>
          <w:lang w:eastAsia="ko-KR"/>
        </w:rPr>
        <w:t>-</w:t>
      </w:r>
      <w:r>
        <w:rPr>
          <w:lang w:eastAsia="ko-KR"/>
        </w:rPr>
        <w:tab/>
        <w:t>NF load information.</w:t>
      </w:r>
    </w:p>
    <w:p w14:paraId="1CEBC5CA" w14:textId="77777777" w:rsidR="00237AA2" w:rsidRDefault="00237AA2" w:rsidP="00237AA2">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C0F9673" w14:textId="77777777" w:rsidR="00237AA2" w:rsidRDefault="00237AA2" w:rsidP="00237AA2">
      <w:pPr>
        <w:pStyle w:val="NO"/>
        <w:rPr>
          <w:lang w:eastAsia="ko-KR"/>
        </w:rPr>
      </w:pPr>
      <w:r>
        <w:rPr>
          <w:lang w:eastAsia="ko-KR"/>
        </w:rPr>
        <w:t>NOTE 4:</w:t>
      </w:r>
      <w:r>
        <w:rPr>
          <w:lang w:eastAsia="ko-KR"/>
        </w:rPr>
        <w:tab/>
        <w:t>Range of SUPI(s) is limited in this release to a SUPI type of IMSI as defined in TS 23.003 [33].</w:t>
      </w:r>
    </w:p>
    <w:p w14:paraId="1D0B78DF" w14:textId="77777777" w:rsidR="00237AA2" w:rsidRDefault="00237AA2" w:rsidP="00237AA2">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C28B43D" w14:textId="77777777" w:rsidR="00237AA2" w:rsidRDefault="00237AA2" w:rsidP="00237AA2">
      <w:pPr>
        <w:pStyle w:val="B1"/>
        <w:rPr>
          <w:lang w:eastAsia="ko-KR"/>
        </w:rPr>
      </w:pPr>
      <w:r>
        <w:rPr>
          <w:lang w:eastAsia="ko-KR"/>
        </w:rPr>
        <w:t>-</w:t>
      </w:r>
      <w:r>
        <w:rPr>
          <w:lang w:eastAsia="ko-KR"/>
        </w:rPr>
        <w:tab/>
        <w:t>If the target NF is HSS, it can include HSS Group ID.</w:t>
      </w:r>
    </w:p>
    <w:p w14:paraId="20976EF7" w14:textId="77777777" w:rsidR="00237AA2" w:rsidRDefault="00237AA2" w:rsidP="00237AA2">
      <w:pPr>
        <w:pStyle w:val="B1"/>
        <w:rPr>
          <w:lang w:eastAsia="ko-KR"/>
        </w:rPr>
      </w:pPr>
      <w:r>
        <w:rPr>
          <w:lang w:eastAsia="ko-KR"/>
        </w:rPr>
        <w:t>-</w:t>
      </w:r>
      <w:r>
        <w:rPr>
          <w:lang w:eastAsia="ko-KR"/>
        </w:rPr>
        <w:tab/>
        <w:t>For UDM and AUSF, Routing Indicator.</w:t>
      </w:r>
    </w:p>
    <w:p w14:paraId="6C88B54C" w14:textId="77777777" w:rsidR="00237AA2" w:rsidRDefault="00237AA2" w:rsidP="00237AA2">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3A00DF5" w14:textId="77777777" w:rsidR="00237AA2" w:rsidRPr="00C90E43" w:rsidRDefault="00237AA2" w:rsidP="00237AA2">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3E4458D4" w14:textId="77777777" w:rsidR="00237AA2" w:rsidRDefault="00237AA2" w:rsidP="00237AA2">
      <w:pPr>
        <w:pStyle w:val="B1"/>
        <w:rPr>
          <w:lang w:eastAsia="ko-KR"/>
        </w:rPr>
      </w:pPr>
      <w:r>
        <w:rPr>
          <w:lang w:eastAsia="ko-KR"/>
        </w:rPr>
        <w:t>-</w:t>
      </w:r>
      <w:r>
        <w:rPr>
          <w:lang w:eastAsia="ko-KR"/>
        </w:rPr>
        <w:tab/>
        <w:t>For the UPF Management: UPF Provisioning Information as defined in clause 4.17.6.</w:t>
      </w:r>
    </w:p>
    <w:p w14:paraId="5F109B46" w14:textId="77777777" w:rsidR="00237AA2" w:rsidRDefault="00237AA2" w:rsidP="00237AA2">
      <w:pPr>
        <w:pStyle w:val="B1"/>
        <w:rPr>
          <w:lang w:eastAsia="ko-KR"/>
        </w:rPr>
      </w:pPr>
      <w:r>
        <w:rPr>
          <w:lang w:eastAsia="ko-KR"/>
        </w:rPr>
        <w:t>-</w:t>
      </w:r>
      <w:r>
        <w:rPr>
          <w:lang w:eastAsia="ko-KR"/>
        </w:rPr>
        <w:tab/>
        <w:t>S-NSSAI(s) and the associated NSI ID(s) (if available).</w:t>
      </w:r>
    </w:p>
    <w:p w14:paraId="1B21B99A" w14:textId="77777777" w:rsidR="00237AA2" w:rsidRDefault="00237AA2" w:rsidP="00237AA2">
      <w:pPr>
        <w:pStyle w:val="B1"/>
        <w:rPr>
          <w:lang w:eastAsia="ko-KR"/>
        </w:rPr>
      </w:pPr>
      <w:r>
        <w:rPr>
          <w:lang w:eastAsia="ko-KR"/>
        </w:rPr>
        <w:t>-</w:t>
      </w:r>
      <w:r>
        <w:rPr>
          <w:lang w:eastAsia="ko-KR"/>
        </w:rPr>
        <w:tab/>
        <w:t>Information about the location of the target NF (operator specific information, e.g. geographical location, data center).</w:t>
      </w:r>
    </w:p>
    <w:p w14:paraId="77DA155E" w14:textId="77777777" w:rsidR="00237AA2" w:rsidRDefault="00237AA2" w:rsidP="00237AA2">
      <w:pPr>
        <w:pStyle w:val="B1"/>
        <w:rPr>
          <w:lang w:eastAsia="ko-KR"/>
        </w:rPr>
      </w:pPr>
      <w:r>
        <w:rPr>
          <w:lang w:eastAsia="ko-KR"/>
        </w:rPr>
        <w:t>-</w:t>
      </w:r>
      <w:r>
        <w:rPr>
          <w:lang w:eastAsia="ko-KR"/>
        </w:rPr>
        <w:tab/>
        <w:t>TAI(s).</w:t>
      </w:r>
    </w:p>
    <w:p w14:paraId="0472C1D8" w14:textId="77777777" w:rsidR="00237AA2" w:rsidRPr="001E6825" w:rsidRDefault="00237AA2" w:rsidP="00237AA2">
      <w:pPr>
        <w:pStyle w:val="B1"/>
        <w:rPr>
          <w:lang w:eastAsia="ko-KR"/>
        </w:rPr>
      </w:pPr>
      <w:r w:rsidRPr="00121F9D">
        <w:rPr>
          <w:lang w:eastAsia="ko-KR"/>
        </w:rPr>
        <w:t>-</w:t>
      </w:r>
      <w:r w:rsidRPr="00121F9D">
        <w:rPr>
          <w:lang w:eastAsia="ko-KR"/>
        </w:rPr>
        <w:tab/>
        <w:t>PLMN ID</w:t>
      </w:r>
      <w:r>
        <w:rPr>
          <w:lang w:eastAsia="ko-KR"/>
        </w:rPr>
        <w:t>.</w:t>
      </w:r>
    </w:p>
    <w:p w14:paraId="41833756" w14:textId="77777777" w:rsidR="00237AA2" w:rsidRDefault="00237AA2" w:rsidP="00237AA2">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1EEBD1A" w14:textId="77777777" w:rsidR="00237AA2" w:rsidRDefault="00237AA2" w:rsidP="00237AA2">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1ED966A3" w14:textId="77777777" w:rsidR="00237AA2" w:rsidRDefault="00237AA2" w:rsidP="00237AA2">
      <w:pPr>
        <w:pStyle w:val="B1"/>
        <w:rPr>
          <w:lang w:eastAsia="ko-KR"/>
        </w:rPr>
      </w:pPr>
      <w:r>
        <w:rPr>
          <w:lang w:eastAsia="ko-KR"/>
        </w:rPr>
        <w:t>-</w:t>
      </w:r>
      <w:r>
        <w:rPr>
          <w:lang w:eastAsia="ko-KR"/>
        </w:rPr>
        <w:tab/>
        <w:t>NF Set ID.</w:t>
      </w:r>
    </w:p>
    <w:p w14:paraId="15434D0A" w14:textId="77777777" w:rsidR="00237AA2" w:rsidRDefault="00237AA2" w:rsidP="00237AA2">
      <w:pPr>
        <w:pStyle w:val="B1"/>
        <w:rPr>
          <w:lang w:eastAsia="ko-KR"/>
        </w:rPr>
      </w:pPr>
      <w:r>
        <w:rPr>
          <w:lang w:eastAsia="ko-KR"/>
        </w:rPr>
        <w:t>-</w:t>
      </w:r>
      <w:r>
        <w:rPr>
          <w:lang w:eastAsia="ko-KR"/>
        </w:rPr>
        <w:tab/>
        <w:t>NF Service Set ID.</w:t>
      </w:r>
    </w:p>
    <w:p w14:paraId="51EF3998" w14:textId="77777777" w:rsidR="00237AA2" w:rsidRDefault="00237AA2" w:rsidP="00237AA2">
      <w:pPr>
        <w:pStyle w:val="B1"/>
        <w:rPr>
          <w:lang w:eastAsia="ko-KR"/>
        </w:rPr>
      </w:pPr>
      <w:r>
        <w:rPr>
          <w:lang w:eastAsia="ko-KR"/>
        </w:rPr>
        <w:t>-</w:t>
      </w:r>
      <w:r>
        <w:rPr>
          <w:lang w:eastAsia="ko-KR"/>
        </w:rPr>
        <w:tab/>
        <w:t>If the target NF is SMF, it may include the SMF(s) Service Area.</w:t>
      </w:r>
    </w:p>
    <w:p w14:paraId="61816890" w14:textId="77777777" w:rsidR="00237AA2" w:rsidRDefault="00237AA2" w:rsidP="00237AA2">
      <w:pPr>
        <w:pStyle w:val="NO"/>
      </w:pPr>
      <w:r>
        <w:t>NOTE 5:</w:t>
      </w:r>
      <w:r>
        <w:tab/>
        <w:t>If no SMF Service Area is provided, the AMF assumes that a SMF can serve the whole PLMN.</w:t>
      </w:r>
    </w:p>
    <w:p w14:paraId="3C954F2E" w14:textId="77777777" w:rsidR="00237AA2" w:rsidRDefault="00237AA2" w:rsidP="00237AA2">
      <w:pPr>
        <w:pStyle w:val="B1"/>
        <w:rPr>
          <w:lang w:eastAsia="ko-KR"/>
        </w:rPr>
      </w:pPr>
      <w:r>
        <w:rPr>
          <w:lang w:eastAsia="ko-KR"/>
        </w:rPr>
        <w:t>-</w:t>
      </w:r>
      <w:r>
        <w:rPr>
          <w:lang w:eastAsia="ko-KR"/>
        </w:rPr>
        <w:tab/>
        <w:t>If the target NF is P-CSCF, it includes P-CSCF FQDN(s) or IP address(es) and optional Access Type(s) associated with each P-CSCF.</w:t>
      </w:r>
    </w:p>
    <w:p w14:paraId="470B5CA5" w14:textId="77777777" w:rsidR="00237AA2" w:rsidRDefault="00237AA2" w:rsidP="00237AA2">
      <w:pPr>
        <w:pStyle w:val="B1"/>
        <w:rPr>
          <w:ins w:id="12" w:author="Oracle" w:date="2019-06-13T17:48:00Z"/>
          <w:lang w:eastAsia="ko-KR"/>
        </w:rPr>
      </w:pPr>
      <w:r>
        <w:rPr>
          <w:lang w:eastAsia="ko-KR"/>
        </w:rPr>
        <w:t>-</w:t>
      </w:r>
      <w:r>
        <w:rPr>
          <w:lang w:eastAsia="ko-KR"/>
        </w:rPr>
        <w:tab/>
        <w:t>If the target NF is NEF, it may include Event ID(s) provided by AF.</w:t>
      </w:r>
    </w:p>
    <w:p w14:paraId="323105DD" w14:textId="77777777" w:rsidR="00237AA2" w:rsidRDefault="00237AA2" w:rsidP="00237AA2">
      <w:pPr>
        <w:pStyle w:val="B1"/>
        <w:rPr>
          <w:ins w:id="13" w:author="Oracle" w:date="2019-06-13T17:48:00Z"/>
        </w:rPr>
      </w:pPr>
      <w:ins w:id="14" w:author="Oracle" w:date="2019-06-13T17:48:00Z">
        <w:r>
          <w:t>-</w:t>
        </w:r>
        <w:r>
          <w:tab/>
          <w:t>Support of delegated discovery.</w:t>
        </w:r>
      </w:ins>
    </w:p>
    <w:p w14:paraId="19EE03FB" w14:textId="77777777" w:rsidR="00237AA2" w:rsidRPr="00050CA8" w:rsidRDefault="00237AA2" w:rsidP="00237AA2">
      <w:pPr>
        <w:rPr>
          <w:b/>
        </w:rPr>
      </w:pPr>
      <w:r w:rsidRPr="00050CA8">
        <w:t>See clause 4.17.4</w:t>
      </w:r>
      <w:r w:rsidRPr="00121F9D">
        <w:t xml:space="preserve"> and </w:t>
      </w:r>
      <w:r w:rsidRPr="00050CA8">
        <w:t>4.17.5 for details on the usage of this service operation.</w:t>
      </w:r>
    </w:p>
    <w:p w14:paraId="2E697A88" w14:textId="77777777" w:rsidR="00E774C2" w:rsidRPr="0034711B" w:rsidRDefault="00E774C2" w:rsidP="00E774C2">
      <w:pPr>
        <w:pStyle w:val="StartEndofChange"/>
      </w:pPr>
      <w:r w:rsidRPr="008324FC">
        <w:rPr>
          <w:rFonts w:hint="eastAsia"/>
        </w:rPr>
        <w:t xml:space="preserve">* </w:t>
      </w:r>
      <w:r w:rsidRPr="008324FC">
        <w:t xml:space="preserve">* * * </w:t>
      </w:r>
      <w:r>
        <w:t xml:space="preserve">End of </w:t>
      </w:r>
      <w:r w:rsidRPr="008324FC">
        <w:t>Change</w:t>
      </w:r>
      <w:r>
        <w:t>s</w:t>
      </w:r>
      <w:r w:rsidRPr="008324FC">
        <w:t xml:space="preserve"> * * * *</w:t>
      </w:r>
    </w:p>
    <w:sectPr w:rsidR="00E774C2" w:rsidRPr="0034711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7EAB7" w14:textId="77777777" w:rsidR="007820AD" w:rsidRDefault="007820AD">
      <w:r>
        <w:separator/>
      </w:r>
    </w:p>
  </w:endnote>
  <w:endnote w:type="continuationSeparator" w:id="0">
    <w:p w14:paraId="6E236D07" w14:textId="77777777" w:rsidR="007820AD" w:rsidRDefault="0078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3AA37" w14:textId="77777777" w:rsidR="007820AD" w:rsidRDefault="007820AD">
      <w:r>
        <w:separator/>
      </w:r>
    </w:p>
  </w:footnote>
  <w:footnote w:type="continuationSeparator" w:id="0">
    <w:p w14:paraId="771F34AF" w14:textId="77777777" w:rsidR="007820AD" w:rsidRDefault="00782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51A10">
      <w:t>5</w:t>
    </w:r>
    <w:r>
      <w:fldChar w:fldCharType="end"/>
    </w:r>
  </w:p>
  <w:p w14:paraId="063A37B7" w14:textId="77777777" w:rsidR="0073139C" w:rsidRDefault="00731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2D74"/>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A7A74"/>
    <w:rsid w:val="000C2382"/>
    <w:rsid w:val="000C4667"/>
    <w:rsid w:val="000C53A7"/>
    <w:rsid w:val="000C7FBA"/>
    <w:rsid w:val="000D0AFD"/>
    <w:rsid w:val="000D65B1"/>
    <w:rsid w:val="000E1F77"/>
    <w:rsid w:val="000E323D"/>
    <w:rsid w:val="000E51B6"/>
    <w:rsid w:val="000E6337"/>
    <w:rsid w:val="000F6802"/>
    <w:rsid w:val="000F6AB3"/>
    <w:rsid w:val="00104C85"/>
    <w:rsid w:val="0012511F"/>
    <w:rsid w:val="001256A1"/>
    <w:rsid w:val="00126AB4"/>
    <w:rsid w:val="00126F1C"/>
    <w:rsid w:val="00130A58"/>
    <w:rsid w:val="001406A3"/>
    <w:rsid w:val="00143A64"/>
    <w:rsid w:val="001626DA"/>
    <w:rsid w:val="00166272"/>
    <w:rsid w:val="00167311"/>
    <w:rsid w:val="00167A4B"/>
    <w:rsid w:val="00171478"/>
    <w:rsid w:val="00176B49"/>
    <w:rsid w:val="0018075F"/>
    <w:rsid w:val="001807DC"/>
    <w:rsid w:val="0018081F"/>
    <w:rsid w:val="0018585A"/>
    <w:rsid w:val="00185C47"/>
    <w:rsid w:val="00191883"/>
    <w:rsid w:val="00192908"/>
    <w:rsid w:val="00192CB0"/>
    <w:rsid w:val="00195E39"/>
    <w:rsid w:val="001A1C39"/>
    <w:rsid w:val="001A47E5"/>
    <w:rsid w:val="001A4FEE"/>
    <w:rsid w:val="001B00BC"/>
    <w:rsid w:val="001B2EBA"/>
    <w:rsid w:val="001C3A73"/>
    <w:rsid w:val="001C51ED"/>
    <w:rsid w:val="001C6BEB"/>
    <w:rsid w:val="001D1AF7"/>
    <w:rsid w:val="001D4ED7"/>
    <w:rsid w:val="001E434E"/>
    <w:rsid w:val="001F7760"/>
    <w:rsid w:val="00205794"/>
    <w:rsid w:val="002057D4"/>
    <w:rsid w:val="00205EC0"/>
    <w:rsid w:val="00220731"/>
    <w:rsid w:val="00221F6D"/>
    <w:rsid w:val="002239AC"/>
    <w:rsid w:val="002244D4"/>
    <w:rsid w:val="00225107"/>
    <w:rsid w:val="00232160"/>
    <w:rsid w:val="002322AA"/>
    <w:rsid w:val="00233E04"/>
    <w:rsid w:val="00235A97"/>
    <w:rsid w:val="00237AA2"/>
    <w:rsid w:val="002402DC"/>
    <w:rsid w:val="00240B1E"/>
    <w:rsid w:val="00243154"/>
    <w:rsid w:val="00245B3D"/>
    <w:rsid w:val="00251F94"/>
    <w:rsid w:val="00254A5A"/>
    <w:rsid w:val="002553A6"/>
    <w:rsid w:val="00260FAC"/>
    <w:rsid w:val="00262F71"/>
    <w:rsid w:val="00265D2A"/>
    <w:rsid w:val="0027153B"/>
    <w:rsid w:val="00282822"/>
    <w:rsid w:val="002828AA"/>
    <w:rsid w:val="00283A14"/>
    <w:rsid w:val="002857C9"/>
    <w:rsid w:val="00285C1C"/>
    <w:rsid w:val="0028611C"/>
    <w:rsid w:val="00290E8F"/>
    <w:rsid w:val="002956D2"/>
    <w:rsid w:val="002957A1"/>
    <w:rsid w:val="002A09D6"/>
    <w:rsid w:val="002B4EAA"/>
    <w:rsid w:val="002C505E"/>
    <w:rsid w:val="002C6152"/>
    <w:rsid w:val="002D270A"/>
    <w:rsid w:val="002D70CF"/>
    <w:rsid w:val="002D7B07"/>
    <w:rsid w:val="002D7C1A"/>
    <w:rsid w:val="002E76EE"/>
    <w:rsid w:val="002F0BE5"/>
    <w:rsid w:val="002F234F"/>
    <w:rsid w:val="002F2977"/>
    <w:rsid w:val="002F3930"/>
    <w:rsid w:val="002F62A3"/>
    <w:rsid w:val="0031460F"/>
    <w:rsid w:val="003173EA"/>
    <w:rsid w:val="00317ED0"/>
    <w:rsid w:val="0032057F"/>
    <w:rsid w:val="00321654"/>
    <w:rsid w:val="00321799"/>
    <w:rsid w:val="00326CA5"/>
    <w:rsid w:val="003314BE"/>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2DD8"/>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1A91"/>
    <w:rsid w:val="0046207B"/>
    <w:rsid w:val="00462CF7"/>
    <w:rsid w:val="00465753"/>
    <w:rsid w:val="004700C7"/>
    <w:rsid w:val="00473FFC"/>
    <w:rsid w:val="00474C47"/>
    <w:rsid w:val="00481990"/>
    <w:rsid w:val="00493ECF"/>
    <w:rsid w:val="0049616D"/>
    <w:rsid w:val="00497398"/>
    <w:rsid w:val="004A09CC"/>
    <w:rsid w:val="004A1BD9"/>
    <w:rsid w:val="004A6FB3"/>
    <w:rsid w:val="004A731D"/>
    <w:rsid w:val="004B0F5D"/>
    <w:rsid w:val="004B3B26"/>
    <w:rsid w:val="004B3E32"/>
    <w:rsid w:val="004B6D8C"/>
    <w:rsid w:val="004C32E7"/>
    <w:rsid w:val="004C4BCF"/>
    <w:rsid w:val="004C6BC8"/>
    <w:rsid w:val="004D5C35"/>
    <w:rsid w:val="004E5B10"/>
    <w:rsid w:val="004E5B98"/>
    <w:rsid w:val="004F1AE2"/>
    <w:rsid w:val="004F1FEA"/>
    <w:rsid w:val="004F5CAB"/>
    <w:rsid w:val="00500D48"/>
    <w:rsid w:val="00503618"/>
    <w:rsid w:val="00504DDC"/>
    <w:rsid w:val="00512F49"/>
    <w:rsid w:val="00516682"/>
    <w:rsid w:val="00520E1B"/>
    <w:rsid w:val="00521661"/>
    <w:rsid w:val="00523C04"/>
    <w:rsid w:val="005242DA"/>
    <w:rsid w:val="00531B14"/>
    <w:rsid w:val="005327AD"/>
    <w:rsid w:val="00540F33"/>
    <w:rsid w:val="0054263C"/>
    <w:rsid w:val="00551A46"/>
    <w:rsid w:val="00562D75"/>
    <w:rsid w:val="00564CB9"/>
    <w:rsid w:val="00566975"/>
    <w:rsid w:val="00571FEC"/>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E0B37"/>
    <w:rsid w:val="005F324B"/>
    <w:rsid w:val="005F70A7"/>
    <w:rsid w:val="006045AF"/>
    <w:rsid w:val="00606EB3"/>
    <w:rsid w:val="00607842"/>
    <w:rsid w:val="006103AD"/>
    <w:rsid w:val="00614365"/>
    <w:rsid w:val="006167F3"/>
    <w:rsid w:val="00616A60"/>
    <w:rsid w:val="00627AEB"/>
    <w:rsid w:val="0064202C"/>
    <w:rsid w:val="00647F8B"/>
    <w:rsid w:val="00652527"/>
    <w:rsid w:val="006529A4"/>
    <w:rsid w:val="00653EA3"/>
    <w:rsid w:val="00654791"/>
    <w:rsid w:val="006656D6"/>
    <w:rsid w:val="0068030B"/>
    <w:rsid w:val="006844E5"/>
    <w:rsid w:val="00686854"/>
    <w:rsid w:val="00691E6E"/>
    <w:rsid w:val="0069555A"/>
    <w:rsid w:val="00695701"/>
    <w:rsid w:val="006A2920"/>
    <w:rsid w:val="006B2424"/>
    <w:rsid w:val="006B66B8"/>
    <w:rsid w:val="006C4A52"/>
    <w:rsid w:val="006D020A"/>
    <w:rsid w:val="006D2B7E"/>
    <w:rsid w:val="006D6215"/>
    <w:rsid w:val="006E0DDD"/>
    <w:rsid w:val="006E2150"/>
    <w:rsid w:val="006E2BEE"/>
    <w:rsid w:val="006F142B"/>
    <w:rsid w:val="006F34B5"/>
    <w:rsid w:val="006F6E6A"/>
    <w:rsid w:val="00702771"/>
    <w:rsid w:val="007055EE"/>
    <w:rsid w:val="00707C6D"/>
    <w:rsid w:val="00712C57"/>
    <w:rsid w:val="00715D27"/>
    <w:rsid w:val="00716364"/>
    <w:rsid w:val="0072450F"/>
    <w:rsid w:val="00725529"/>
    <w:rsid w:val="00726684"/>
    <w:rsid w:val="0073139C"/>
    <w:rsid w:val="007346B3"/>
    <w:rsid w:val="00736FE1"/>
    <w:rsid w:val="0074626B"/>
    <w:rsid w:val="00746A5E"/>
    <w:rsid w:val="00757897"/>
    <w:rsid w:val="00761583"/>
    <w:rsid w:val="00766EBD"/>
    <w:rsid w:val="007702E3"/>
    <w:rsid w:val="00770DAD"/>
    <w:rsid w:val="0077275B"/>
    <w:rsid w:val="00780E69"/>
    <w:rsid w:val="007820AD"/>
    <w:rsid w:val="00783338"/>
    <w:rsid w:val="00794632"/>
    <w:rsid w:val="007950F4"/>
    <w:rsid w:val="00796C21"/>
    <w:rsid w:val="007974D7"/>
    <w:rsid w:val="007A0A80"/>
    <w:rsid w:val="007A0E5C"/>
    <w:rsid w:val="007A1B8A"/>
    <w:rsid w:val="007A2798"/>
    <w:rsid w:val="007A4753"/>
    <w:rsid w:val="007B2058"/>
    <w:rsid w:val="007C01EE"/>
    <w:rsid w:val="007C2871"/>
    <w:rsid w:val="007C2B71"/>
    <w:rsid w:val="007C3348"/>
    <w:rsid w:val="007C737F"/>
    <w:rsid w:val="007D3533"/>
    <w:rsid w:val="007D4440"/>
    <w:rsid w:val="007E1000"/>
    <w:rsid w:val="007E304C"/>
    <w:rsid w:val="007E6A3D"/>
    <w:rsid w:val="007F4EF3"/>
    <w:rsid w:val="0080392A"/>
    <w:rsid w:val="0080506B"/>
    <w:rsid w:val="008151F1"/>
    <w:rsid w:val="008153DC"/>
    <w:rsid w:val="008206C5"/>
    <w:rsid w:val="00823B84"/>
    <w:rsid w:val="00831651"/>
    <w:rsid w:val="00831EB5"/>
    <w:rsid w:val="00833741"/>
    <w:rsid w:val="0083633C"/>
    <w:rsid w:val="00840B85"/>
    <w:rsid w:val="00844B02"/>
    <w:rsid w:val="00844B90"/>
    <w:rsid w:val="00856183"/>
    <w:rsid w:val="00865E6D"/>
    <w:rsid w:val="00867E66"/>
    <w:rsid w:val="008722B1"/>
    <w:rsid w:val="0087353F"/>
    <w:rsid w:val="00873D12"/>
    <w:rsid w:val="00881E5E"/>
    <w:rsid w:val="00890FEA"/>
    <w:rsid w:val="008948DD"/>
    <w:rsid w:val="00896224"/>
    <w:rsid w:val="008A3861"/>
    <w:rsid w:val="008A532D"/>
    <w:rsid w:val="008A57BD"/>
    <w:rsid w:val="008B02FC"/>
    <w:rsid w:val="008B4F0B"/>
    <w:rsid w:val="008B54FE"/>
    <w:rsid w:val="008C3320"/>
    <w:rsid w:val="008D5D8A"/>
    <w:rsid w:val="008D64E5"/>
    <w:rsid w:val="008D71A6"/>
    <w:rsid w:val="008E0595"/>
    <w:rsid w:val="008E0680"/>
    <w:rsid w:val="008E07C7"/>
    <w:rsid w:val="008E3C34"/>
    <w:rsid w:val="008F0316"/>
    <w:rsid w:val="008F1226"/>
    <w:rsid w:val="008F6720"/>
    <w:rsid w:val="00903C1D"/>
    <w:rsid w:val="00905F98"/>
    <w:rsid w:val="00914CC7"/>
    <w:rsid w:val="0091593D"/>
    <w:rsid w:val="0092078C"/>
    <w:rsid w:val="009232EC"/>
    <w:rsid w:val="009264DC"/>
    <w:rsid w:val="00940EF8"/>
    <w:rsid w:val="009435FC"/>
    <w:rsid w:val="00944F23"/>
    <w:rsid w:val="00945A5B"/>
    <w:rsid w:val="009462C3"/>
    <w:rsid w:val="00951A10"/>
    <w:rsid w:val="00953C26"/>
    <w:rsid w:val="00953F0D"/>
    <w:rsid w:val="009546D4"/>
    <w:rsid w:val="009612DB"/>
    <w:rsid w:val="0096604D"/>
    <w:rsid w:val="00970A94"/>
    <w:rsid w:val="0097798B"/>
    <w:rsid w:val="00982EAC"/>
    <w:rsid w:val="009906EF"/>
    <w:rsid w:val="009917F4"/>
    <w:rsid w:val="0099759C"/>
    <w:rsid w:val="009976E2"/>
    <w:rsid w:val="009A4E30"/>
    <w:rsid w:val="009B0691"/>
    <w:rsid w:val="009B06A1"/>
    <w:rsid w:val="009B3C68"/>
    <w:rsid w:val="009B7991"/>
    <w:rsid w:val="009C23CF"/>
    <w:rsid w:val="009C4C0C"/>
    <w:rsid w:val="009C6586"/>
    <w:rsid w:val="009D622B"/>
    <w:rsid w:val="009E1076"/>
    <w:rsid w:val="009F0EF4"/>
    <w:rsid w:val="009F340B"/>
    <w:rsid w:val="009F67F4"/>
    <w:rsid w:val="009F7480"/>
    <w:rsid w:val="00A00701"/>
    <w:rsid w:val="00A0539B"/>
    <w:rsid w:val="00A05EB8"/>
    <w:rsid w:val="00A104AB"/>
    <w:rsid w:val="00A11BF8"/>
    <w:rsid w:val="00A1298B"/>
    <w:rsid w:val="00A12A42"/>
    <w:rsid w:val="00A15DC9"/>
    <w:rsid w:val="00A15F4B"/>
    <w:rsid w:val="00A16D8A"/>
    <w:rsid w:val="00A20111"/>
    <w:rsid w:val="00A24B32"/>
    <w:rsid w:val="00A25334"/>
    <w:rsid w:val="00A46C70"/>
    <w:rsid w:val="00A65711"/>
    <w:rsid w:val="00A65FB6"/>
    <w:rsid w:val="00A81DA9"/>
    <w:rsid w:val="00AA0E85"/>
    <w:rsid w:val="00AA3631"/>
    <w:rsid w:val="00AA3A76"/>
    <w:rsid w:val="00AA7373"/>
    <w:rsid w:val="00AA75B2"/>
    <w:rsid w:val="00AB5979"/>
    <w:rsid w:val="00AB78E3"/>
    <w:rsid w:val="00AC2561"/>
    <w:rsid w:val="00AD5C4C"/>
    <w:rsid w:val="00AE0AC2"/>
    <w:rsid w:val="00AE5714"/>
    <w:rsid w:val="00AE5FB0"/>
    <w:rsid w:val="00AE660D"/>
    <w:rsid w:val="00AF25FA"/>
    <w:rsid w:val="00AF29BD"/>
    <w:rsid w:val="00B00182"/>
    <w:rsid w:val="00B00F48"/>
    <w:rsid w:val="00B03F94"/>
    <w:rsid w:val="00B07B2F"/>
    <w:rsid w:val="00B225FF"/>
    <w:rsid w:val="00B25B1D"/>
    <w:rsid w:val="00B25EC4"/>
    <w:rsid w:val="00B27235"/>
    <w:rsid w:val="00B30283"/>
    <w:rsid w:val="00B305F8"/>
    <w:rsid w:val="00B30E45"/>
    <w:rsid w:val="00B337D8"/>
    <w:rsid w:val="00B33F45"/>
    <w:rsid w:val="00B34F1C"/>
    <w:rsid w:val="00B36912"/>
    <w:rsid w:val="00B40B04"/>
    <w:rsid w:val="00B47870"/>
    <w:rsid w:val="00B5247C"/>
    <w:rsid w:val="00B56F6A"/>
    <w:rsid w:val="00B60F44"/>
    <w:rsid w:val="00B7061E"/>
    <w:rsid w:val="00B706B5"/>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C435A"/>
    <w:rsid w:val="00BD3543"/>
    <w:rsid w:val="00BD3672"/>
    <w:rsid w:val="00BD4E3D"/>
    <w:rsid w:val="00BE0685"/>
    <w:rsid w:val="00BE5703"/>
    <w:rsid w:val="00BE7BFC"/>
    <w:rsid w:val="00BE7CDB"/>
    <w:rsid w:val="00BF1C61"/>
    <w:rsid w:val="00BF34E5"/>
    <w:rsid w:val="00BF784F"/>
    <w:rsid w:val="00BF7EDD"/>
    <w:rsid w:val="00C012A6"/>
    <w:rsid w:val="00C012FF"/>
    <w:rsid w:val="00C01754"/>
    <w:rsid w:val="00C078FA"/>
    <w:rsid w:val="00C10FF4"/>
    <w:rsid w:val="00C11316"/>
    <w:rsid w:val="00C16F0E"/>
    <w:rsid w:val="00C25B5B"/>
    <w:rsid w:val="00C324D9"/>
    <w:rsid w:val="00C41CA7"/>
    <w:rsid w:val="00C42A36"/>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466B7"/>
    <w:rsid w:val="00D51C77"/>
    <w:rsid w:val="00D51E82"/>
    <w:rsid w:val="00D61468"/>
    <w:rsid w:val="00D64544"/>
    <w:rsid w:val="00D660C3"/>
    <w:rsid w:val="00D7686E"/>
    <w:rsid w:val="00D84463"/>
    <w:rsid w:val="00D85A5F"/>
    <w:rsid w:val="00D85FB3"/>
    <w:rsid w:val="00D96F13"/>
    <w:rsid w:val="00DA1670"/>
    <w:rsid w:val="00DA2B4E"/>
    <w:rsid w:val="00DA2C42"/>
    <w:rsid w:val="00DA5EB7"/>
    <w:rsid w:val="00DA6A85"/>
    <w:rsid w:val="00DA6F1B"/>
    <w:rsid w:val="00DB0246"/>
    <w:rsid w:val="00DB3CC7"/>
    <w:rsid w:val="00DB3F91"/>
    <w:rsid w:val="00DC3338"/>
    <w:rsid w:val="00DC497A"/>
    <w:rsid w:val="00DC57C7"/>
    <w:rsid w:val="00DC6AB4"/>
    <w:rsid w:val="00DD0523"/>
    <w:rsid w:val="00DD4DAF"/>
    <w:rsid w:val="00DE22F4"/>
    <w:rsid w:val="00DE5AE9"/>
    <w:rsid w:val="00E03D06"/>
    <w:rsid w:val="00E139B7"/>
    <w:rsid w:val="00E2170A"/>
    <w:rsid w:val="00E304A7"/>
    <w:rsid w:val="00E4471B"/>
    <w:rsid w:val="00E44E77"/>
    <w:rsid w:val="00E459F8"/>
    <w:rsid w:val="00E565B5"/>
    <w:rsid w:val="00E60854"/>
    <w:rsid w:val="00E613D5"/>
    <w:rsid w:val="00E660B6"/>
    <w:rsid w:val="00E66635"/>
    <w:rsid w:val="00E72AA5"/>
    <w:rsid w:val="00E7355B"/>
    <w:rsid w:val="00E774C2"/>
    <w:rsid w:val="00EA7E91"/>
    <w:rsid w:val="00EB643F"/>
    <w:rsid w:val="00EB6FB1"/>
    <w:rsid w:val="00EB7277"/>
    <w:rsid w:val="00EC53D6"/>
    <w:rsid w:val="00ED07BB"/>
    <w:rsid w:val="00ED53DD"/>
    <w:rsid w:val="00EE1D46"/>
    <w:rsid w:val="00EE4203"/>
    <w:rsid w:val="00EE7EAD"/>
    <w:rsid w:val="00EF023A"/>
    <w:rsid w:val="00EF0616"/>
    <w:rsid w:val="00EF468B"/>
    <w:rsid w:val="00EF5A86"/>
    <w:rsid w:val="00EF7B86"/>
    <w:rsid w:val="00F0464B"/>
    <w:rsid w:val="00F113F6"/>
    <w:rsid w:val="00F116D8"/>
    <w:rsid w:val="00F37094"/>
    <w:rsid w:val="00F375CC"/>
    <w:rsid w:val="00F40856"/>
    <w:rsid w:val="00F414C2"/>
    <w:rsid w:val="00F45A65"/>
    <w:rsid w:val="00F50C42"/>
    <w:rsid w:val="00F5202C"/>
    <w:rsid w:val="00F55957"/>
    <w:rsid w:val="00F5616A"/>
    <w:rsid w:val="00F64934"/>
    <w:rsid w:val="00F7691B"/>
    <w:rsid w:val="00F778BC"/>
    <w:rsid w:val="00F84FF5"/>
    <w:rsid w:val="00F93CA6"/>
    <w:rsid w:val="00F94D10"/>
    <w:rsid w:val="00FA06D6"/>
    <w:rsid w:val="00FA0A9D"/>
    <w:rsid w:val="00FA0ECB"/>
    <w:rsid w:val="00FA1BF9"/>
    <w:rsid w:val="00FA622D"/>
    <w:rsid w:val="00FA7F0B"/>
    <w:rsid w:val="00FB0E45"/>
    <w:rsid w:val="00FB0FFF"/>
    <w:rsid w:val="00FC1C6B"/>
    <w:rsid w:val="00FC22C4"/>
    <w:rsid w:val="00FC37D2"/>
    <w:rsid w:val="00FC4633"/>
    <w:rsid w:val="00FC53A3"/>
    <w:rsid w:val="00FC7B8E"/>
    <w:rsid w:val="00FD6510"/>
    <w:rsid w:val="00FE7739"/>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paragraph" w:styleId="Revision">
    <w:name w:val="Revision"/>
    <w:hidden/>
    <w:uiPriority w:val="99"/>
    <w:semiHidden/>
    <w:rsid w:val="007C2B71"/>
    <w:rPr>
      <w:lang w:val="en-GB" w:eastAsia="en-US"/>
    </w:rPr>
  </w:style>
  <w:style w:type="character" w:customStyle="1" w:styleId="Heading3Char">
    <w:name w:val="Heading 3 Char"/>
    <w:basedOn w:val="DefaultParagraphFont"/>
    <w:link w:val="Heading3"/>
    <w:rsid w:val="00437780"/>
    <w:rPr>
      <w:rFonts w:ascii="Arial" w:hAnsi="Arial"/>
      <w:sz w:val="28"/>
      <w:lang w:val="en-GB" w:eastAsia="ja-JP"/>
    </w:rPr>
  </w:style>
  <w:style w:type="character" w:customStyle="1" w:styleId="TALChar">
    <w:name w:val="TAL Char"/>
    <w:link w:val="TAL"/>
    <w:rsid w:val="00FE7739"/>
    <w:rPr>
      <w:rFonts w:ascii="Arial" w:hAnsi="Arial"/>
      <w:color w:val="000000"/>
      <w:sz w:val="18"/>
      <w:lang w:val="en-GB" w:eastAsia="ja-JP"/>
    </w:rPr>
  </w:style>
  <w:style w:type="character" w:customStyle="1" w:styleId="TAHCar">
    <w:name w:val="TAH Car"/>
    <w:link w:val="TAH"/>
    <w:rsid w:val="00FE7739"/>
    <w:rPr>
      <w:rFonts w:ascii="Arial" w:hAnsi="Arial"/>
      <w:b/>
      <w:color w:val="000000"/>
      <w:sz w:val="18"/>
      <w:lang w:val="en-GB" w:eastAsia="ja-JP"/>
    </w:rPr>
  </w:style>
  <w:style w:type="paragraph" w:customStyle="1" w:styleId="StartEndofChange">
    <w:name w:val="Start/End of Change"/>
    <w:basedOn w:val="Heading1"/>
    <w:qFormat/>
    <w:rsid w:val="00E774C2"/>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B31B4-B23E-49BA-AFFB-60A075C7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Oracle</cp:lastModifiedBy>
  <cp:revision>3</cp:revision>
  <dcterms:created xsi:type="dcterms:W3CDTF">2019-06-13T23:11:00Z</dcterms:created>
  <dcterms:modified xsi:type="dcterms:W3CDTF">2019-06-16T22:17:00Z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(3)yawC52ZBN1yFH9jh/+uIeFqx6GJYvrdb9JjnihOYAYeguxQiAlUR10syOVMbg9XCm6BjGt7Z
wk9X+HspuuNeoUtsAQdiKGyraSnGiVp8AV3Ux7NC1I/JHc3cMsGeH5wbFTzRTkj/bqSgTnbZ
r4DdeYtna7FjqWXukEB9bOYqznxWAO9AOIpa/dua4GqVq5rHfZ92GgKzL0zQiLLS1TEUKTkz
o2SIFSNrKAK6aOXU0J</vt:lpwstr>
  </property>
  <property fmtid="{D5CDD505-2E9C-101B-9397-08002B2CF9AE}" pid="3" name="_2015_ms_pID_7253431">
    <vt:lpwstr>vUX0OlTauBU47Rs7DOL8Kjl1bCOJnfmGcKtEiWeFZhnl7NZJ0S0Boc
4IEpVhJX8KzXbovkELQ00HfqS6LgEXaQG3U7o2KXygDkU4IjJvsLWY7th8Es5wqhnnabMPoo
8rLiZVwgqYsAaTJGOOFXXBWH8PRXvLkzcf5b/dNZvR1LChr2jEJpo59RaBmhFaDKJqqzqiCL
BmieokBJwSY+AG3xiloByGGc7XW1VZ6SQvdF</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